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61278" w14:textId="2840EAE1" w:rsidR="008D7A18" w:rsidRPr="000C6908" w:rsidRDefault="001171DF">
      <w:pPr>
        <w:pStyle w:val="3gpptitlecitytdocnumber"/>
        <w:rPr>
          <w:rFonts w:eastAsia="宋体"/>
          <w:lang w:val="en-US" w:eastAsia="zh-CN"/>
        </w:rPr>
      </w:pPr>
      <w:bookmarkStart w:id="0" w:name="OLE_LINK17"/>
      <w:bookmarkStart w:id="1" w:name="_Hlk19781073"/>
      <w:bookmarkStart w:id="2" w:name="OLE_LINK2"/>
      <w:r w:rsidRPr="000C6908">
        <w:rPr>
          <w:rFonts w:eastAsia="宋体"/>
          <w:lang w:val="en-US" w:eastAsia="zh-CN"/>
        </w:rPr>
        <w:t>3GPP T</w:t>
      </w:r>
      <w:bookmarkStart w:id="3" w:name="_Ref452454252"/>
      <w:bookmarkEnd w:id="3"/>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00AF21EB">
        <w:rPr>
          <w:rFonts w:eastAsia="宋体"/>
          <w:lang w:val="en-US" w:eastAsia="zh-CN"/>
        </w:rPr>
        <w:t>R3-244056</w:t>
      </w:r>
    </w:p>
    <w:p w14:paraId="32334F38" w14:textId="77777777" w:rsidR="005C54F4" w:rsidRDefault="005C54F4" w:rsidP="005C54F4">
      <w:pPr>
        <w:pStyle w:val="3gpptitlecitytdocnumber"/>
        <w:rPr>
          <w:rFonts w:eastAsia="宋体"/>
          <w:lang w:val="en-US" w:eastAsia="zh-CN"/>
        </w:rPr>
      </w:pPr>
      <w:bookmarkStart w:id="4"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p w14:paraId="1CB3A16C" w14:textId="77777777" w:rsidR="008D7A18" w:rsidRDefault="008D7A18">
      <w:pPr>
        <w:pStyle w:val="ab"/>
        <w:rPr>
          <w:rFonts w:cs="Arial"/>
          <w:bCs/>
          <w:sz w:val="24"/>
          <w:lang w:eastAsia="ja-JP"/>
        </w:rPr>
      </w:pPr>
      <w:bookmarkStart w:id="5" w:name="_GoBack"/>
      <w:bookmarkEnd w:id="1"/>
      <w:bookmarkEnd w:id="2"/>
      <w:bookmarkEnd w:id="4"/>
      <w:bookmarkEnd w:id="5"/>
    </w:p>
    <w:p w14:paraId="32446CE6" w14:textId="77777777" w:rsidR="008D7A18" w:rsidRDefault="001171DF">
      <w:pPr>
        <w:pStyle w:val="af3"/>
        <w:rPr>
          <w:rFonts w:eastAsia="宋体"/>
          <w:lang w:eastAsia="zh-CN"/>
        </w:rPr>
      </w:pPr>
      <w:r>
        <w:t>Agenda Item:</w:t>
      </w:r>
      <w:r>
        <w:tab/>
      </w:r>
      <w:r>
        <w:rPr>
          <w:rFonts w:eastAsia="宋体" w:hint="eastAsia"/>
          <w:lang w:eastAsia="zh-CN"/>
        </w:rPr>
        <w:t>13.2</w:t>
      </w:r>
    </w:p>
    <w:p w14:paraId="06128408" w14:textId="18552D3D" w:rsidR="008D7A18" w:rsidRDefault="001171DF">
      <w:pPr>
        <w:pStyle w:val="af3"/>
        <w:rPr>
          <w:rFonts w:eastAsia="宋体"/>
          <w:lang w:eastAsia="zh-CN"/>
        </w:rPr>
      </w:pPr>
      <w:r>
        <w:t>Source:</w:t>
      </w:r>
      <w:r>
        <w:tab/>
      </w:r>
      <w:r>
        <w:rPr>
          <w:rFonts w:eastAsia="宋体" w:hint="eastAsia"/>
          <w:lang w:eastAsia="zh-CN"/>
        </w:rPr>
        <w:t>ZTE</w:t>
      </w:r>
      <w:r w:rsidR="00B62712">
        <w:rPr>
          <w:rFonts w:eastAsia="宋体"/>
          <w:lang w:eastAsia="zh-CN"/>
        </w:rPr>
        <w:t xml:space="preserve"> Corporation</w:t>
      </w:r>
    </w:p>
    <w:p w14:paraId="0F5FDD88" w14:textId="35A54AE0" w:rsidR="008D7A18" w:rsidRDefault="001171DF">
      <w:pPr>
        <w:pStyle w:val="af3"/>
        <w:ind w:left="1985" w:hanging="1985"/>
        <w:rPr>
          <w:lang w:eastAsia="ja-JP"/>
        </w:rPr>
      </w:pPr>
      <w:r>
        <w:t>Title:</w:t>
      </w:r>
      <w:r>
        <w:tab/>
      </w:r>
      <w:r w:rsidR="00365D1C">
        <w:rPr>
          <w:rFonts w:eastAsia="宋体"/>
          <w:lang w:eastAsia="zh-CN"/>
        </w:rPr>
        <w:t>TP to 38.300 for</w:t>
      </w:r>
      <w:r>
        <w:rPr>
          <w:rFonts w:eastAsia="宋体" w:hint="eastAsia"/>
          <w:lang w:eastAsia="zh-CN"/>
        </w:rPr>
        <w:t xml:space="preserve"> inter-CU LTM</w:t>
      </w:r>
    </w:p>
    <w:p w14:paraId="1CFCBD3B" w14:textId="54DBE523" w:rsidR="008D7A18" w:rsidRDefault="001171DF">
      <w:pPr>
        <w:pStyle w:val="af3"/>
        <w:rPr>
          <w:lang w:eastAsia="ja-JP"/>
        </w:rPr>
      </w:pPr>
      <w:r>
        <w:t>Document for:</w:t>
      </w:r>
      <w:r>
        <w:tab/>
        <w:t xml:space="preserve">Discussions &amp; </w:t>
      </w:r>
      <w:r>
        <w:rPr>
          <w:lang w:eastAsia="ja-JP"/>
        </w:rPr>
        <w:t>Approval</w:t>
      </w:r>
    </w:p>
    <w:p w14:paraId="26F4381B" w14:textId="77777777" w:rsidR="008D7A18" w:rsidRDefault="001171DF">
      <w:pPr>
        <w:pStyle w:val="1"/>
        <w:numPr>
          <w:ilvl w:val="0"/>
          <w:numId w:val="3"/>
        </w:numPr>
        <w:rPr>
          <w:rFonts w:cs="Arial"/>
        </w:rPr>
      </w:pPr>
      <w:bookmarkStart w:id="6" w:name="OLE_LINK1"/>
      <w:r>
        <w:rPr>
          <w:rFonts w:cs="Arial"/>
        </w:rPr>
        <w:t>Introduction</w:t>
      </w:r>
    </w:p>
    <w:bookmarkEnd w:id="6"/>
    <w:p w14:paraId="4C33F8E7" w14:textId="1E9D2B0B" w:rsidR="008D7A18" w:rsidRPr="00AF21EB" w:rsidRDefault="00D8457D" w:rsidP="007B31CA">
      <w:pPr>
        <w:pStyle w:val="af3"/>
        <w:rPr>
          <w:rFonts w:eastAsia="等线"/>
          <w:lang w:eastAsia="zh-CN"/>
        </w:rPr>
      </w:pPr>
      <w:r w:rsidRPr="00D8457D">
        <w:rPr>
          <w:rFonts w:eastAsia="等线" w:hint="eastAsia"/>
          <w:b w:val="0"/>
          <w:kern w:val="2"/>
          <w:sz w:val="22"/>
          <w:lang w:eastAsia="zh-CN"/>
        </w:rPr>
        <w:t>T</w:t>
      </w:r>
      <w:r w:rsidRPr="00D8457D">
        <w:rPr>
          <w:rFonts w:eastAsia="等线"/>
          <w:b w:val="0"/>
          <w:kern w:val="2"/>
          <w:sz w:val="22"/>
          <w:lang w:eastAsia="zh-CN"/>
        </w:rPr>
        <w:t xml:space="preserve">his TP is based on the </w:t>
      </w:r>
      <w:r w:rsidR="00AF21EB" w:rsidRPr="00AF21EB">
        <w:rPr>
          <w:rFonts w:eastAsia="等线"/>
          <w:b w:val="0"/>
          <w:kern w:val="2"/>
          <w:sz w:val="22"/>
          <w:lang w:eastAsia="zh-CN"/>
        </w:rPr>
        <w:t>R3-244055</w:t>
      </w:r>
      <w:r w:rsidR="00AF21EB">
        <w:rPr>
          <w:rFonts w:eastAsia="等线"/>
          <w:b w:val="0"/>
          <w:kern w:val="2"/>
          <w:sz w:val="22"/>
          <w:lang w:eastAsia="zh-CN"/>
        </w:rPr>
        <w:t xml:space="preserve"> (</w:t>
      </w:r>
      <w:r w:rsidRPr="00D8457D">
        <w:rPr>
          <w:rFonts w:eastAsia="等线" w:hint="eastAsia"/>
          <w:b w:val="0"/>
          <w:kern w:val="2"/>
          <w:sz w:val="22"/>
          <w:lang w:eastAsia="zh-CN"/>
        </w:rPr>
        <w:t>Discussion on inter-CU LTM</w:t>
      </w:r>
      <w:r w:rsidR="00AF21EB">
        <w:rPr>
          <w:rFonts w:eastAsia="等线" w:hint="eastAsia"/>
          <w:b w:val="0"/>
          <w:kern w:val="2"/>
          <w:sz w:val="22"/>
          <w:lang w:eastAsia="zh-CN"/>
        </w:rPr>
        <w:t>).</w:t>
      </w:r>
    </w:p>
    <w:p w14:paraId="00E08BA4" w14:textId="77777777" w:rsidR="008D7A18" w:rsidRDefault="001171DF">
      <w:pPr>
        <w:pStyle w:val="1"/>
        <w:numPr>
          <w:ilvl w:val="0"/>
          <w:numId w:val="3"/>
        </w:numPr>
        <w:rPr>
          <w:rFonts w:eastAsia="等线"/>
          <w:kern w:val="2"/>
          <w:lang w:val="en-US" w:eastAsia="zh-CN"/>
        </w:rPr>
      </w:pPr>
      <w:r>
        <w:rPr>
          <w:rFonts w:eastAsia="等线"/>
          <w:kern w:val="2"/>
          <w:lang w:val="en-US" w:eastAsia="zh-CN"/>
        </w:rPr>
        <w:t>TP to 38.300</w:t>
      </w:r>
    </w:p>
    <w:p w14:paraId="12468EB0" w14:textId="77777777" w:rsidR="00C02E70" w:rsidRPr="00C02E70" w:rsidRDefault="00C02E70" w:rsidP="00C02E70">
      <w:pPr>
        <w:spacing w:beforeLines="50" w:before="120" w:afterLines="50" w:after="120" w:line="259" w:lineRule="auto"/>
        <w:jc w:val="both"/>
        <w:rPr>
          <w:rFonts w:eastAsiaTheme="minorEastAsia"/>
          <w:color w:val="FF0000"/>
          <w:lang w:eastAsia="zh-CN"/>
        </w:rPr>
      </w:pPr>
      <w:r w:rsidRPr="00C02E70">
        <w:rPr>
          <w:rFonts w:eastAsiaTheme="minorEastAsia" w:hint="eastAsia"/>
          <w:color w:val="FF0000"/>
          <w:lang w:eastAsia="zh-CN"/>
        </w:rPr>
        <w:t>=</w:t>
      </w:r>
      <w:r w:rsidRPr="00C02E70">
        <w:rPr>
          <w:rFonts w:eastAsiaTheme="minorEastAsia"/>
          <w:color w:val="FF0000"/>
          <w:lang w:eastAsia="zh-CN"/>
        </w:rPr>
        <w:t>==============================Start of the change====================================</w:t>
      </w:r>
    </w:p>
    <w:p w14:paraId="22831D34" w14:textId="77777777" w:rsidR="00C02E70" w:rsidRPr="00C02E70" w:rsidRDefault="00C02E70" w:rsidP="00C02E70">
      <w:pPr>
        <w:rPr>
          <w:rFonts w:eastAsia="等线"/>
          <w:lang w:val="en-US" w:eastAsia="zh-CN"/>
        </w:rPr>
      </w:pPr>
    </w:p>
    <w:p w14:paraId="18849170" w14:textId="0E84C7C7" w:rsidR="00F40419" w:rsidRDefault="00F40419">
      <w:pPr>
        <w:keepLines/>
        <w:spacing w:after="240"/>
        <w:jc w:val="center"/>
        <w:rPr>
          <w:ins w:id="7" w:author="ZTE" w:date="2024-06-22T16:31:00Z"/>
          <w:rFonts w:ascii="Arial" w:hAnsi="Arial" w:cs="Arial"/>
          <w:b/>
          <w:kern w:val="2"/>
          <w:sz w:val="21"/>
          <w:szCs w:val="22"/>
          <w:lang w:val="fr-FR" w:eastAsia="zh-CN"/>
        </w:rPr>
      </w:pPr>
      <w:ins w:id="8" w:author="ZTE_Mengjie" w:date="2024-07-19T16:44:00Z">
        <w:r>
          <w:rPr>
            <w:rFonts w:eastAsia="等线"/>
            <w:bCs/>
            <w:sz w:val="18"/>
          </w:rPr>
          <w:object w:dxaOrig="14400" w:dyaOrig="23460" w14:anchorId="5A086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15pt;height:733.2pt" o:ole="">
              <v:imagedata r:id="rId8" o:title=""/>
            </v:shape>
            <o:OLEObject Type="Embed" ProgID="Mscgen.Chart" ShapeID="_x0000_i1025" DrawAspect="Content" ObjectID="_1784468357" r:id="rId9"/>
          </w:object>
        </w:r>
      </w:ins>
    </w:p>
    <w:p w14:paraId="7D239FE2" w14:textId="77777777" w:rsidR="008D7A18" w:rsidRDefault="001171DF">
      <w:pPr>
        <w:keepLines/>
        <w:spacing w:after="240"/>
        <w:jc w:val="center"/>
        <w:rPr>
          <w:ins w:id="9" w:author="ZTE" w:date="2024-06-22T16:20:00Z"/>
          <w:rFonts w:ascii="Arial" w:hAnsi="Arial" w:cs="Arial"/>
          <w:b/>
          <w:kern w:val="2"/>
          <w:sz w:val="21"/>
          <w:szCs w:val="22"/>
          <w:lang w:val="fr-FR" w:eastAsia="zh-CN"/>
        </w:rPr>
      </w:pPr>
      <w:ins w:id="10" w:author="ZTE" w:date="2024-06-22T16:20:00Z">
        <w:r>
          <w:rPr>
            <w:rFonts w:ascii="Arial" w:hAnsi="Arial" w:cs="Arial" w:hint="eastAsia"/>
            <w:b/>
            <w:kern w:val="2"/>
            <w:sz w:val="21"/>
            <w:szCs w:val="22"/>
            <w:lang w:val="fr-FR" w:eastAsia="zh-CN"/>
          </w:rPr>
          <w:lastRenderedPageBreak/>
          <w:t>Figure 2</w:t>
        </w:r>
        <w:r>
          <w:rPr>
            <w:rFonts w:ascii="Arial" w:hAnsi="Arial" w:cs="Arial"/>
            <w:b/>
            <w:kern w:val="2"/>
            <w:sz w:val="21"/>
            <w:szCs w:val="22"/>
            <w:lang w:val="fr-FR" w:eastAsia="zh-CN"/>
          </w:rPr>
          <w:t>.</w:t>
        </w:r>
        <w:r>
          <w:rPr>
            <w:rFonts w:ascii="Arial" w:hAnsi="Arial" w:cs="Arial" w:hint="eastAsia"/>
            <w:b/>
            <w:kern w:val="2"/>
            <w:sz w:val="21"/>
            <w:szCs w:val="22"/>
            <w:lang w:val="fr-FR" w:eastAsia="zh-CN"/>
          </w:rPr>
          <w:t xml:space="preserve"> </w:t>
        </w:r>
        <w:r>
          <w:rPr>
            <w:rFonts w:ascii="Arial" w:hAnsi="Arial" w:cs="Arial"/>
            <w:b/>
            <w:kern w:val="2"/>
            <w:sz w:val="21"/>
            <w:szCs w:val="22"/>
            <w:lang w:val="fr-FR" w:eastAsia="zh-CN"/>
          </w:rPr>
          <w:t>S</w:t>
        </w:r>
        <w:r>
          <w:rPr>
            <w:rFonts w:ascii="Arial" w:hAnsi="Arial" w:cs="Arial" w:hint="eastAsia"/>
            <w:b/>
            <w:kern w:val="2"/>
            <w:sz w:val="21"/>
            <w:szCs w:val="22"/>
            <w:lang w:val="fr-FR" w:eastAsia="zh-CN"/>
          </w:rPr>
          <w:t>ignaling procedure for inter-CU LTM</w:t>
        </w:r>
      </w:ins>
    </w:p>
    <w:p w14:paraId="5AB9ACD7" w14:textId="77777777" w:rsidR="008D7A18" w:rsidRDefault="001171DF">
      <w:pPr>
        <w:adjustRightInd w:val="0"/>
        <w:ind w:left="568" w:hanging="284"/>
        <w:textAlignment w:val="baseline"/>
        <w:rPr>
          <w:ins w:id="11" w:author="ZTE" w:date="2024-06-22T16:28:00Z"/>
          <w:lang w:eastAsia="zh-CN"/>
        </w:rPr>
      </w:pPr>
      <w:ins w:id="12" w:author="ZTE" w:date="2024-06-22T16:28:00Z">
        <w:r>
          <w:rPr>
            <w:lang w:eastAsia="zh-CN"/>
          </w:rPr>
          <w:t>1.</w:t>
        </w:r>
        <w:r>
          <w:rPr>
            <w:lang w:eastAsia="ko-KR"/>
          </w:rPr>
          <w:tab/>
        </w:r>
        <w:r>
          <w:rPr>
            <w:lang w:eastAsia="zh-CN"/>
          </w:rPr>
          <w:t xml:space="preserve">The UE sends a </w:t>
        </w:r>
        <w:r>
          <w:rPr>
            <w:i/>
            <w:lang w:eastAsia="zh-CN"/>
          </w:rPr>
          <w:t>MeasurementReport</w:t>
        </w:r>
        <w:r>
          <w:rPr>
            <w:lang w:eastAsia="zh-CN"/>
          </w:rPr>
          <w:t xml:space="preserve"> message (L3 measurement result) to the source gNB.</w:t>
        </w:r>
      </w:ins>
    </w:p>
    <w:p w14:paraId="2028AB2B" w14:textId="77777777" w:rsidR="008D7A18" w:rsidRDefault="001171DF">
      <w:pPr>
        <w:adjustRightInd w:val="0"/>
        <w:ind w:left="568" w:hanging="284"/>
        <w:textAlignment w:val="baseline"/>
        <w:rPr>
          <w:ins w:id="13" w:author="ZTE" w:date="2024-06-22T16:28:00Z"/>
          <w:lang w:eastAsia="zh-CN"/>
        </w:rPr>
      </w:pPr>
      <w:ins w:id="14" w:author="ZTE" w:date="2024-06-22T16:28:00Z">
        <w:r>
          <w:rPr>
            <w:lang w:eastAsia="zh-CN"/>
          </w:rPr>
          <w:t>2.</w:t>
        </w:r>
        <w:r>
          <w:rPr>
            <w:lang w:eastAsia="ko-KR"/>
          </w:rPr>
          <w:tab/>
        </w:r>
        <w:r>
          <w:rPr>
            <w:lang w:eastAsia="zh-CN"/>
          </w:rPr>
          <w:t>The source gNB determines to initiate inter-gNB LTM configuration.</w:t>
        </w:r>
      </w:ins>
    </w:p>
    <w:p w14:paraId="533B5C26" w14:textId="77777777" w:rsidR="008D7A18" w:rsidRDefault="001171DF">
      <w:pPr>
        <w:adjustRightInd w:val="0"/>
        <w:ind w:left="568" w:hanging="284"/>
        <w:textAlignment w:val="baseline"/>
        <w:rPr>
          <w:ins w:id="15" w:author="ZTE" w:date="2024-06-22T16:28:00Z"/>
          <w:color w:val="FF0000"/>
          <w:lang w:eastAsia="ko-KR"/>
        </w:rPr>
      </w:pPr>
      <w:ins w:id="16" w:author="ZTE" w:date="2024-06-22T16:28:00Z">
        <w:r>
          <w:rPr>
            <w:color w:val="FF0000"/>
            <w:lang w:eastAsia="zh-CN"/>
          </w:rPr>
          <w:t>3.</w:t>
        </w:r>
        <w:r>
          <w:rPr>
            <w:color w:val="FF0000"/>
            <w:lang w:eastAsia="ko-KR"/>
          </w:rPr>
          <w:tab/>
          <w:t>Source gNB sends a HANDOVER REQUEST message to the candidate gNB(s) for each candidate cell t</w:t>
        </w:r>
        <w:r>
          <w:rPr>
            <w:color w:val="FF0000"/>
            <w:lang w:eastAsia="zh-CN"/>
          </w:rPr>
          <w:t xml:space="preserve">o </w:t>
        </w:r>
      </w:ins>
      <w:ins w:id="17" w:author="ZTE" w:date="2024-06-22T16:35:00Z">
        <w:r>
          <w:rPr>
            <w:color w:val="FF0000"/>
            <w:lang w:eastAsia="zh-CN"/>
          </w:rPr>
          <w:t xml:space="preserve">e.g., </w:t>
        </w:r>
      </w:ins>
      <w:ins w:id="18" w:author="ZTE" w:date="2024-06-22T16:28:00Z">
        <w:r>
          <w:rPr>
            <w:color w:val="FF0000"/>
            <w:lang w:eastAsia="zh-CN"/>
          </w:rPr>
          <w:t>request LTM configurations</w:t>
        </w:r>
      </w:ins>
      <w:ins w:id="19" w:author="ZTE" w:date="2024-06-22T16:34:00Z">
        <w:r>
          <w:rPr>
            <w:color w:val="FF0000"/>
            <w:lang w:eastAsia="zh-CN"/>
          </w:rPr>
          <w:t xml:space="preserve"> </w:t>
        </w:r>
      </w:ins>
      <w:ins w:id="20" w:author="ZTE" w:date="2024-06-22T16:35:00Z">
        <w:r>
          <w:rPr>
            <w:color w:val="FF0000"/>
            <w:lang w:eastAsia="zh-CN"/>
          </w:rPr>
          <w:t xml:space="preserve">and </w:t>
        </w:r>
        <w:r>
          <w:rPr>
            <w:color w:val="FF0000"/>
            <w:lang w:eastAsia="ko-KR"/>
          </w:rPr>
          <w:t>Early Sync Information</w:t>
        </w:r>
      </w:ins>
      <w:ins w:id="21" w:author="ZTE" w:date="2024-06-22T16:28:00Z">
        <w:r>
          <w:rPr>
            <w:color w:val="FF0000"/>
            <w:lang w:eastAsia="ko-KR"/>
          </w:rPr>
          <w:t>.</w:t>
        </w:r>
      </w:ins>
    </w:p>
    <w:p w14:paraId="274AFB3E" w14:textId="77777777" w:rsidR="008D7A18" w:rsidRDefault="001171DF">
      <w:pPr>
        <w:adjustRightInd w:val="0"/>
        <w:ind w:left="568" w:hanging="284"/>
        <w:textAlignment w:val="baseline"/>
        <w:rPr>
          <w:ins w:id="22" w:author="ZTE" w:date="2024-06-22T16:28:00Z"/>
          <w:lang w:eastAsia="zh-CN"/>
        </w:rPr>
      </w:pPr>
      <w:ins w:id="23" w:author="ZTE" w:date="2024-06-22T16:28:00Z">
        <w:r>
          <w:rPr>
            <w:lang w:eastAsia="zh-CN"/>
          </w:rPr>
          <w:t>4.  Admission Control may be performed by the target gNB.</w:t>
        </w:r>
      </w:ins>
    </w:p>
    <w:p w14:paraId="02954069" w14:textId="77777777" w:rsidR="008D7A18" w:rsidRDefault="001171DF">
      <w:pPr>
        <w:adjustRightInd w:val="0"/>
        <w:ind w:left="568" w:hanging="284"/>
        <w:textAlignment w:val="baseline"/>
        <w:rPr>
          <w:ins w:id="24" w:author="ZTE" w:date="2024-06-22T16:28:00Z"/>
          <w:color w:val="FF0000"/>
          <w:lang w:eastAsia="zh-CN"/>
        </w:rPr>
      </w:pPr>
      <w:ins w:id="25" w:author="ZTE" w:date="2024-06-22T16:28:00Z">
        <w:r>
          <w:rPr>
            <w:lang w:eastAsia="zh-CN"/>
          </w:rPr>
          <w:t>5.</w:t>
        </w:r>
        <w:r>
          <w:rPr>
            <w:lang w:eastAsia="zh-CN"/>
          </w:rPr>
          <w:tab/>
        </w:r>
        <w:r>
          <w:rPr>
            <w:color w:val="FF0000"/>
          </w:rPr>
          <w:t>If the candidate gNB accepts the request of LTM configuration, it responds with a HANDOVER REQUEST ACKNOWLEDGE including LTM configuration information</w:t>
        </w:r>
      </w:ins>
      <w:ins w:id="26" w:author="ZTE" w:date="2024-06-22T16:37:00Z">
        <w:r>
          <w:rPr>
            <w:color w:val="FF0000"/>
          </w:rPr>
          <w:t xml:space="preserve"> and Early Sync Information</w:t>
        </w:r>
      </w:ins>
      <w:ins w:id="27" w:author="ZTE" w:date="2024-06-22T16:28:00Z">
        <w:r>
          <w:rPr>
            <w:color w:val="FF0000"/>
          </w:rPr>
          <w:t xml:space="preserve"> of LTM candidate cell to the source gNB</w:t>
        </w:r>
      </w:ins>
      <w:ins w:id="28" w:author="ZTE" w:date="2024-06-22T16:38:00Z">
        <w:r>
          <w:rPr>
            <w:color w:val="FF0000"/>
          </w:rPr>
          <w:t>.</w:t>
        </w:r>
      </w:ins>
      <w:ins w:id="29" w:author="ZTE" w:date="2024-06-22T16:28:00Z">
        <w:r>
          <w:rPr>
            <w:color w:val="FF0000"/>
          </w:rPr>
          <w:t xml:space="preserve"> The HANDOVER REQUEST ACKNOWLEDGE message is sent for each candidate cell.</w:t>
        </w:r>
      </w:ins>
    </w:p>
    <w:p w14:paraId="2EB7D68C" w14:textId="058E54CB" w:rsidR="00DE1B51" w:rsidRDefault="001171DF">
      <w:pPr>
        <w:pStyle w:val="B1"/>
        <w:rPr>
          <w:ins w:id="30" w:author="ZTE" w:date="2024-07-01T15:45:00Z"/>
          <w:lang w:eastAsia="zh-CN"/>
        </w:rPr>
      </w:pPr>
      <w:ins w:id="31" w:author="ZTE" w:date="2024-06-22T16:28:00Z">
        <w:r>
          <w:rPr>
            <w:lang w:eastAsia="zh-CN"/>
          </w:rPr>
          <w:t>6</w:t>
        </w:r>
      </w:ins>
      <w:ins w:id="32" w:author="ZTE" w:date="2024-06-22T16:42:00Z">
        <w:r>
          <w:rPr>
            <w:lang w:eastAsia="zh-CN"/>
          </w:rPr>
          <w:t>a</w:t>
        </w:r>
      </w:ins>
      <w:ins w:id="33" w:author="ZTE" w:date="2024-06-22T16:28:00Z">
        <w:r>
          <w:rPr>
            <w:lang w:eastAsia="zh-CN"/>
          </w:rPr>
          <w:t>.</w:t>
        </w:r>
        <w:r>
          <w:rPr>
            <w:lang w:eastAsia="zh-CN"/>
          </w:rPr>
          <w:tab/>
        </w:r>
      </w:ins>
      <w:ins w:id="34" w:author="ZTE" w:date="2024-07-01T15:45:00Z">
        <w:r w:rsidR="00DE1B51">
          <w:rPr>
            <w:lang w:eastAsia="zh-CN"/>
          </w:rPr>
          <w:t xml:space="preserve">The source gNB may send a UE associated XnAP message (e.g., HANDOVER MODIFICATION REQUEST) to the candidate gNB(s), </w:t>
        </w:r>
      </w:ins>
      <w:ins w:id="35" w:author="ZTE" w:date="2024-07-01T15:48:00Z">
        <w:r w:rsidR="00DE1B51">
          <w:rPr>
            <w:lang w:eastAsia="zh-CN"/>
          </w:rPr>
          <w:t>e.g., for</w:t>
        </w:r>
        <w:r w:rsidR="00CF3856">
          <w:t xml:space="preserve"> subsequent LTM</w:t>
        </w:r>
      </w:ins>
      <w:ins w:id="36" w:author="ZTE" w:date="2024-07-01T15:51:00Z">
        <w:r w:rsidR="00CF3856">
          <w:t>,</w:t>
        </w:r>
      </w:ins>
      <w:ins w:id="37" w:author="ZTE" w:date="2024-07-01T15:45:00Z">
        <w:r w:rsidR="00DE1B51">
          <w:rPr>
            <w:lang w:eastAsia="zh-CN"/>
          </w:rPr>
          <w:t xml:space="preserve"> </w:t>
        </w:r>
      </w:ins>
      <w:ins w:id="38" w:author="ZTE" w:date="2024-07-01T15:52:00Z">
        <w:r w:rsidR="00CF3856">
          <w:rPr>
            <w:lang w:eastAsia="zh-CN"/>
          </w:rPr>
          <w:t xml:space="preserve">to </w:t>
        </w:r>
      </w:ins>
      <w:ins w:id="39" w:author="ZTE" w:date="2024-07-01T15:48:00Z">
        <w:r w:rsidR="00DE1B51">
          <w:t>inform the candidate gNB(s) about the common CSI resource configuration and the collected information of candidate cells</w:t>
        </w:r>
      </w:ins>
      <w:ins w:id="40" w:author="ZTE" w:date="2024-07-01T15:50:00Z">
        <w:r w:rsidR="00CF3856">
          <w:t xml:space="preserve"> from multiple candidate gNB</w:t>
        </w:r>
      </w:ins>
      <w:ins w:id="41" w:author="ZTE" w:date="2024-07-01T15:49:00Z">
        <w:r w:rsidR="00CF3856">
          <w:t>, or to update the existing configuration.</w:t>
        </w:r>
      </w:ins>
    </w:p>
    <w:p w14:paraId="35457B3F" w14:textId="7346145F" w:rsidR="00CF3856" w:rsidRDefault="00CF3856">
      <w:pPr>
        <w:pStyle w:val="B1"/>
        <w:rPr>
          <w:ins w:id="42" w:author="ZTE" w:date="2024-07-01T15:50:00Z"/>
          <w:lang w:eastAsia="zh-CN"/>
        </w:rPr>
      </w:pPr>
      <w:ins w:id="43" w:author="ZTE" w:date="2024-07-01T15:51:00Z">
        <w:r>
          <w:rPr>
            <w:lang w:eastAsia="zh-CN"/>
          </w:rPr>
          <w:t>6b.</w:t>
        </w:r>
        <w:r>
          <w:rPr>
            <w:lang w:eastAsia="zh-CN"/>
          </w:rPr>
          <w:tab/>
          <w:t xml:space="preserve">The candidate gNB responds with a UE associated XnAP message (e.g., HANDOVER MODIFICATION REQUEST ACKNOWLEDGE), </w:t>
        </w:r>
      </w:ins>
      <w:ins w:id="44" w:author="ZTE" w:date="2024-07-01T15:52:00Z">
        <w:r>
          <w:rPr>
            <w:lang w:eastAsia="zh-CN"/>
          </w:rPr>
          <w:t xml:space="preserve">to </w:t>
        </w:r>
        <w:r>
          <w:t>respond with the candidate configuration to the source gNB-CU accordingly (if needed)</w:t>
        </w:r>
      </w:ins>
      <w:ins w:id="45" w:author="ZTE" w:date="2024-07-01T15:54:00Z">
        <w:r w:rsidR="005564EF">
          <w:t xml:space="preserve">, or </w:t>
        </w:r>
      </w:ins>
      <w:ins w:id="46" w:author="ZTE" w:date="2024-07-01T15:55:00Z">
        <w:r w:rsidR="00E71B4E">
          <w:t xml:space="preserve">to </w:t>
        </w:r>
        <w:r w:rsidR="00E71B4E">
          <w:rPr>
            <w:lang w:eastAsia="zh-CN"/>
          </w:rPr>
          <w:t xml:space="preserve">update lower layer configuration (e.g., the updated CSI report configuration). </w:t>
        </w:r>
      </w:ins>
    </w:p>
    <w:p w14:paraId="62694B34" w14:textId="77777777" w:rsidR="008D7A18" w:rsidRDefault="001171DF">
      <w:pPr>
        <w:pStyle w:val="B1"/>
        <w:rPr>
          <w:ins w:id="47" w:author="ZTE" w:date="2024-06-22T16:28:00Z"/>
          <w:lang w:eastAsia="ko-KR"/>
        </w:rPr>
      </w:pPr>
      <w:ins w:id="48" w:author="ZTE" w:date="2024-06-22T16:42:00Z">
        <w:r>
          <w:rPr>
            <w:lang w:eastAsia="zh-CN"/>
          </w:rPr>
          <w:t>7</w:t>
        </w:r>
      </w:ins>
      <w:ins w:id="49" w:author="ZTE" w:date="2024-06-22T16:28:00Z">
        <w:r>
          <w:rPr>
            <w:lang w:eastAsia="zh-CN"/>
          </w:rPr>
          <w:t>.</w:t>
        </w:r>
        <w:r>
          <w:rPr>
            <w:lang w:eastAsia="zh-CN"/>
          </w:rPr>
          <w:tab/>
          <w:t xml:space="preserve">The source gNB transmits an </w:t>
        </w:r>
        <w:r>
          <w:rPr>
            <w:i/>
            <w:lang w:eastAsia="zh-CN"/>
          </w:rPr>
          <w:t>RRCReconfiguration</w:t>
        </w:r>
        <w:r>
          <w:rPr>
            <w:lang w:eastAsia="zh-CN"/>
          </w:rPr>
          <w:t xml:space="preserve"> message to the UE including the LTM candidate configurations.</w:t>
        </w:r>
      </w:ins>
    </w:p>
    <w:p w14:paraId="7C77037F" w14:textId="77777777" w:rsidR="008D7A18" w:rsidRDefault="001171DF">
      <w:pPr>
        <w:adjustRightInd w:val="0"/>
        <w:ind w:left="568" w:hanging="284"/>
        <w:textAlignment w:val="baseline"/>
        <w:rPr>
          <w:ins w:id="50" w:author="ZTE" w:date="2024-07-09T15:20:00Z"/>
          <w:lang w:eastAsia="zh-CN"/>
        </w:rPr>
      </w:pPr>
      <w:ins w:id="51" w:author="ZTE" w:date="2024-06-22T16:43:00Z">
        <w:r>
          <w:rPr>
            <w:rFonts w:eastAsia="Malgun Gothic"/>
            <w:lang w:eastAsia="zh-CN"/>
          </w:rPr>
          <w:t>8</w:t>
        </w:r>
      </w:ins>
      <w:ins w:id="52" w:author="ZTE" w:date="2024-06-22T16:28:00Z">
        <w:r>
          <w:rPr>
            <w:rFonts w:eastAsia="Malgun Gothic"/>
            <w:lang w:eastAsia="zh-CN"/>
          </w:rPr>
          <w:t>.</w:t>
        </w:r>
        <w:r>
          <w:rPr>
            <w:rFonts w:eastAsia="Malgun Gothic"/>
            <w:lang w:eastAsia="zh-CN"/>
          </w:rPr>
          <w:tab/>
        </w:r>
        <w:r>
          <w:rPr>
            <w:lang w:eastAsia="zh-CN"/>
          </w:rPr>
          <w:t>The UE stores the LTM candidate configurations and transmits an</w:t>
        </w:r>
        <w:r>
          <w:rPr>
            <w:i/>
            <w:lang w:eastAsia="zh-CN"/>
          </w:rPr>
          <w:t xml:space="preserve"> RRCReconfigurationComplete</w:t>
        </w:r>
        <w:r>
          <w:rPr>
            <w:lang w:eastAsia="zh-CN"/>
          </w:rPr>
          <w:t xml:space="preserve"> message to the gNB.</w:t>
        </w:r>
      </w:ins>
    </w:p>
    <w:p w14:paraId="07AF93ED" w14:textId="0A8D376B" w:rsidR="0077455A" w:rsidRDefault="0077455A" w:rsidP="0077455A">
      <w:pPr>
        <w:pStyle w:val="B1"/>
        <w:rPr>
          <w:ins w:id="53" w:author="ZTE" w:date="2024-07-09T15:22:00Z"/>
          <w:lang w:eastAsia="ja-JP"/>
        </w:rPr>
      </w:pPr>
      <w:ins w:id="54" w:author="ZTE" w:date="2024-07-09T15:22:00Z">
        <w:r>
          <w:rPr>
            <w:rFonts w:eastAsia="Malgun Gothic"/>
            <w:lang w:eastAsia="zh-CN"/>
          </w:rPr>
          <w:t>8a. If</w:t>
        </w:r>
        <w:r>
          <w:t xml:space="preserve"> early data forwarding is applied, the source gNB sends the EARLY STATUS TRANSFER message.</w:t>
        </w:r>
      </w:ins>
    </w:p>
    <w:p w14:paraId="47243CDC" w14:textId="11E6C379" w:rsidR="0077455A" w:rsidRDefault="0077455A" w:rsidP="00FB4C25">
      <w:pPr>
        <w:adjustRightInd w:val="0"/>
        <w:ind w:left="568" w:hanging="284"/>
        <w:textAlignment w:val="baseline"/>
        <w:rPr>
          <w:ins w:id="55" w:author="ZTE" w:date="2024-07-09T15:26:00Z"/>
        </w:rPr>
      </w:pPr>
      <w:ins w:id="56" w:author="ZTE" w:date="2024-07-09T15:20:00Z">
        <w:r>
          <w:rPr>
            <w:lang w:eastAsia="zh-CN"/>
          </w:rPr>
          <w:t xml:space="preserve"> </w:t>
        </w:r>
      </w:ins>
      <w:ins w:id="57" w:author="ZTE" w:date="2024-07-09T15:24:00Z">
        <w:r w:rsidR="00646E7C">
          <w:rPr>
            <w:lang w:eastAsia="zh-CN"/>
          </w:rPr>
          <w:t xml:space="preserve">9a. </w:t>
        </w:r>
      </w:ins>
      <w:ins w:id="58" w:author="ZTE" w:date="2024-07-09T15:31:00Z">
        <w:r w:rsidR="00EF5603">
          <w:rPr>
            <w:lang w:eastAsia="zh-CN"/>
          </w:rPr>
          <w:t xml:space="preserve">Same as that in step 4a in Figure </w:t>
        </w:r>
        <w:r w:rsidR="00EF5603">
          <w:t>Figure 9.2.3.5.2-1.</w:t>
        </w:r>
      </w:ins>
    </w:p>
    <w:p w14:paraId="4E86112C" w14:textId="00E46F73" w:rsidR="00646E7C" w:rsidRDefault="00646E7C" w:rsidP="00FB4C25">
      <w:pPr>
        <w:adjustRightInd w:val="0"/>
        <w:ind w:left="568" w:hanging="284"/>
        <w:textAlignment w:val="baseline"/>
        <w:rPr>
          <w:ins w:id="59" w:author="ZTE" w:date="2024-07-09T15:24:00Z"/>
          <w:lang w:eastAsia="zh-CN"/>
        </w:rPr>
      </w:pPr>
      <w:ins w:id="60" w:author="ZTE" w:date="2024-07-09T15:27:00Z">
        <w:r>
          <w:t>9b-1</w:t>
        </w:r>
      </w:ins>
      <w:ins w:id="61" w:author="ZTE" w:date="2024-07-09T15:28:00Z">
        <w:r w:rsidR="00C6193B">
          <w:t xml:space="preserve">. </w:t>
        </w:r>
      </w:ins>
      <w:ins w:id="62" w:author="ZTE" w:date="2024-07-09T15:32:00Z">
        <w:r w:rsidR="00EF5603">
          <w:rPr>
            <w:lang w:eastAsia="zh-CN"/>
          </w:rPr>
          <w:t xml:space="preserve">Same as that in step 4b in Figure </w:t>
        </w:r>
        <w:r w:rsidR="00EF5603">
          <w:t>Figure 9.2.3.5.2-1.</w:t>
        </w:r>
      </w:ins>
    </w:p>
    <w:p w14:paraId="13F55C0B" w14:textId="7A084255" w:rsidR="008D7A18" w:rsidRDefault="001171DF" w:rsidP="00FB4C25">
      <w:pPr>
        <w:adjustRightInd w:val="0"/>
        <w:ind w:left="568" w:hanging="284"/>
        <w:textAlignment w:val="baseline"/>
        <w:rPr>
          <w:ins w:id="63" w:author="ZTE" w:date="2024-06-22T16:28:00Z"/>
          <w:color w:val="FF0000"/>
          <w:lang w:eastAsia="zh-CN"/>
        </w:rPr>
      </w:pPr>
      <w:ins w:id="64" w:author="ZTE" w:date="2024-06-22T16:45:00Z">
        <w:r>
          <w:rPr>
            <w:color w:val="FF0000"/>
            <w:lang w:eastAsia="zh-CN"/>
          </w:rPr>
          <w:t>9b-2</w:t>
        </w:r>
      </w:ins>
      <w:ins w:id="65" w:author="ZTE" w:date="2024-06-22T16:28:00Z">
        <w:r>
          <w:rPr>
            <w:color w:val="FF0000"/>
            <w:lang w:eastAsia="zh-CN"/>
          </w:rPr>
          <w:t>.</w:t>
        </w:r>
        <w:r>
          <w:rPr>
            <w:color w:val="FF0000"/>
            <w:lang w:eastAsia="zh-CN"/>
          </w:rPr>
          <w:tab/>
          <w:t>The candidate gNB forwards the TA value, the associated CFRA resource information and the candidate cell ID to source gNB via an XnAP signaling (e.g., TA INFORMATION TRANSFER).</w:t>
        </w:r>
      </w:ins>
    </w:p>
    <w:p w14:paraId="46D8DF79" w14:textId="77777777" w:rsidR="008D7A18" w:rsidRDefault="001171DF">
      <w:pPr>
        <w:pStyle w:val="B1"/>
        <w:rPr>
          <w:ins w:id="66" w:author="ZTE" w:date="2024-06-22T16:28:00Z"/>
          <w:lang w:eastAsia="zh-CN"/>
        </w:rPr>
      </w:pPr>
      <w:ins w:id="67" w:author="ZTE" w:date="2024-06-22T16:28:00Z">
        <w:r>
          <w:rPr>
            <w:lang w:eastAsia="zh-CN"/>
          </w:rPr>
          <w:t>1</w:t>
        </w:r>
      </w:ins>
      <w:ins w:id="68" w:author="ZTE" w:date="2024-06-22T16:47:00Z">
        <w:r>
          <w:rPr>
            <w:lang w:eastAsia="zh-CN"/>
          </w:rPr>
          <w:t>0</w:t>
        </w:r>
      </w:ins>
      <w:ins w:id="69" w:author="ZTE" w:date="2024-06-22T16:28:00Z">
        <w:r>
          <w:rPr>
            <w:lang w:eastAsia="zh-CN"/>
          </w:rPr>
          <w:t>.</w:t>
        </w:r>
        <w:r>
          <w:rPr>
            <w:lang w:eastAsia="zh-CN"/>
          </w:rPr>
          <w:tab/>
          <w:t xml:space="preserve">The UE sends the </w:t>
        </w:r>
        <w:r>
          <w:rPr>
            <w:rFonts w:eastAsia="宋体"/>
            <w:lang w:eastAsia="zh-CN"/>
          </w:rPr>
          <w:t>L</w:t>
        </w:r>
      </w:ins>
      <w:ins w:id="70" w:author="ZTE" w:date="2024-06-22T16:47:00Z">
        <w:r>
          <w:rPr>
            <w:rFonts w:eastAsia="宋体"/>
            <w:lang w:eastAsia="zh-CN"/>
          </w:rPr>
          <w:t>ower layer</w:t>
        </w:r>
      </w:ins>
      <w:ins w:id="71" w:author="ZTE" w:date="2024-06-22T16:28:00Z">
        <w:r>
          <w:rPr>
            <w:lang w:eastAsia="zh-CN"/>
          </w:rPr>
          <w:t xml:space="preserve"> measurement re</w:t>
        </w:r>
      </w:ins>
      <w:ins w:id="72" w:author="ZTE" w:date="2024-06-22T16:47:00Z">
        <w:r>
          <w:rPr>
            <w:lang w:eastAsia="zh-CN"/>
          </w:rPr>
          <w:t>port</w:t>
        </w:r>
      </w:ins>
      <w:ins w:id="73" w:author="ZTE" w:date="2024-06-22T16:28:00Z">
        <w:r>
          <w:rPr>
            <w:lang w:eastAsia="zh-CN"/>
          </w:rPr>
          <w:t xml:space="preserve"> to the source gNB.</w:t>
        </w:r>
      </w:ins>
    </w:p>
    <w:p w14:paraId="0901F7C2" w14:textId="77777777" w:rsidR="008D7A18" w:rsidRDefault="001171DF">
      <w:pPr>
        <w:pStyle w:val="B1"/>
        <w:rPr>
          <w:ins w:id="74" w:author="ZTE" w:date="2024-06-22T16:28:00Z"/>
          <w:lang w:eastAsia="zh-CN"/>
        </w:rPr>
      </w:pPr>
      <w:ins w:id="75" w:author="ZTE" w:date="2024-06-22T16:28:00Z">
        <w:r>
          <w:rPr>
            <w:lang w:eastAsia="zh-CN"/>
          </w:rPr>
          <w:t>1</w:t>
        </w:r>
      </w:ins>
      <w:ins w:id="76" w:author="ZTE" w:date="2024-06-22T16:47:00Z">
        <w:r>
          <w:rPr>
            <w:lang w:eastAsia="zh-CN"/>
          </w:rPr>
          <w:t>1</w:t>
        </w:r>
      </w:ins>
      <w:ins w:id="77" w:author="ZTE" w:date="2024-06-22T16:28:00Z">
        <w:r>
          <w:rPr>
            <w:lang w:eastAsia="zh-CN"/>
          </w:rPr>
          <w:t>.</w:t>
        </w:r>
        <w:r>
          <w:rPr>
            <w:lang w:eastAsia="zh-CN"/>
          </w:rPr>
          <w:tab/>
          <w:t>The source gNB decides to execute LTM to a candidate target cell.</w:t>
        </w:r>
      </w:ins>
    </w:p>
    <w:p w14:paraId="2B8A75F0" w14:textId="77777777" w:rsidR="008D7A18" w:rsidRDefault="001171DF">
      <w:pPr>
        <w:pStyle w:val="B1"/>
        <w:rPr>
          <w:ins w:id="78" w:author="ZTE" w:date="2024-06-22T16:28:00Z"/>
          <w:lang w:eastAsia="zh-CN"/>
        </w:rPr>
      </w:pPr>
      <w:ins w:id="79" w:author="ZTE" w:date="2024-06-22T16:28:00Z">
        <w:r>
          <w:rPr>
            <w:lang w:eastAsia="zh-CN"/>
          </w:rPr>
          <w:t>1</w:t>
        </w:r>
      </w:ins>
      <w:ins w:id="80" w:author="ZTE" w:date="2024-06-22T16:48:00Z">
        <w:r>
          <w:rPr>
            <w:lang w:eastAsia="zh-CN"/>
          </w:rPr>
          <w:t>2</w:t>
        </w:r>
      </w:ins>
      <w:ins w:id="81" w:author="ZTE" w:date="2024-06-22T16:28:00Z">
        <w:r>
          <w:rPr>
            <w:lang w:eastAsia="zh-CN"/>
          </w:rPr>
          <w:t>.</w:t>
        </w:r>
        <w:r>
          <w:rPr>
            <w:lang w:eastAsia="zh-CN"/>
          </w:rPr>
          <w:tab/>
          <w:t xml:space="preserve">The source gNB sends </w:t>
        </w:r>
        <w:r>
          <w:rPr>
            <w:rFonts w:eastAsia="宋体"/>
            <w:lang w:eastAsia="zh-CN"/>
          </w:rPr>
          <w:t xml:space="preserve">the Cell Switch </w:t>
        </w:r>
        <w:r>
          <w:rPr>
            <w:lang w:eastAsia="zh-CN"/>
          </w:rPr>
          <w:t>command to the UE via MAC CE.</w:t>
        </w:r>
      </w:ins>
    </w:p>
    <w:p w14:paraId="79DB5552" w14:textId="77777777" w:rsidR="008D7A18" w:rsidRDefault="001171DF">
      <w:pPr>
        <w:pStyle w:val="B1"/>
        <w:rPr>
          <w:ins w:id="82" w:author="ZTE" w:date="2024-07-09T15:34:00Z"/>
          <w:color w:val="FF0000"/>
          <w:lang w:eastAsia="zh-CN"/>
        </w:rPr>
      </w:pPr>
      <w:ins w:id="83" w:author="ZTE" w:date="2024-06-22T16:28:00Z">
        <w:r>
          <w:rPr>
            <w:color w:val="FF0000"/>
            <w:lang w:eastAsia="zh-CN"/>
          </w:rPr>
          <w:t>1</w:t>
        </w:r>
      </w:ins>
      <w:ins w:id="84" w:author="ZTE" w:date="2024-06-22T16:48:00Z">
        <w:r>
          <w:rPr>
            <w:color w:val="FF0000"/>
            <w:lang w:eastAsia="zh-CN"/>
          </w:rPr>
          <w:t>3</w:t>
        </w:r>
      </w:ins>
      <w:ins w:id="85" w:author="ZTE" w:date="2024-06-22T16:28:00Z">
        <w:r>
          <w:rPr>
            <w:color w:val="FF0000"/>
            <w:lang w:eastAsia="zh-CN"/>
          </w:rPr>
          <w:t>.</w:t>
        </w:r>
        <w:r>
          <w:rPr>
            <w:color w:val="FF0000"/>
            <w:lang w:eastAsia="zh-CN"/>
          </w:rPr>
          <w:tab/>
          <w:t xml:space="preserve">The source gNB forwards the target cell ID, the TCI state ID, and the TA values to target gNB via </w:t>
        </w:r>
      </w:ins>
      <w:ins w:id="86" w:author="ZTE" w:date="2024-06-22T16:48:00Z">
        <w:r>
          <w:rPr>
            <w:color w:val="FF0000"/>
            <w:lang w:eastAsia="zh-CN"/>
          </w:rPr>
          <w:t xml:space="preserve">LTM </w:t>
        </w:r>
      </w:ins>
      <w:ins w:id="87" w:author="ZTE" w:date="2024-06-22T16:28:00Z">
        <w:r>
          <w:rPr>
            <w:color w:val="FF0000"/>
            <w:lang w:eastAsia="zh-CN"/>
          </w:rPr>
          <w:t>CELL SWITCH NOTIFICATION</w:t>
        </w:r>
      </w:ins>
      <w:ins w:id="88" w:author="ZTE" w:date="2024-06-22T16:48:00Z">
        <w:r>
          <w:rPr>
            <w:color w:val="FF0000"/>
            <w:lang w:eastAsia="zh-CN"/>
          </w:rPr>
          <w:t xml:space="preserve"> message.</w:t>
        </w:r>
      </w:ins>
    </w:p>
    <w:p w14:paraId="6E652286" w14:textId="593C923D" w:rsidR="008D7A18" w:rsidRDefault="001171DF">
      <w:pPr>
        <w:adjustRightInd w:val="0"/>
        <w:ind w:left="568" w:hanging="284"/>
        <w:textAlignment w:val="baseline"/>
        <w:rPr>
          <w:ins w:id="89" w:author="ZTE" w:date="2024-07-09T15:46:00Z"/>
          <w:rFonts w:eastAsia="Malgun Gothic"/>
          <w:lang w:eastAsia="ko-KR"/>
        </w:rPr>
      </w:pPr>
      <w:ins w:id="90" w:author="ZTE" w:date="2024-06-22T16:28:00Z">
        <w:r>
          <w:rPr>
            <w:lang w:eastAsia="zh-CN"/>
          </w:rPr>
          <w:t>1</w:t>
        </w:r>
      </w:ins>
      <w:ins w:id="91" w:author="ZTE" w:date="2024-06-22T16:49:00Z">
        <w:r>
          <w:rPr>
            <w:lang w:eastAsia="zh-CN"/>
          </w:rPr>
          <w:t>4</w:t>
        </w:r>
      </w:ins>
      <w:ins w:id="92" w:author="ZTE" w:date="2024-06-22T16:28:00Z">
        <w:r>
          <w:rPr>
            <w:lang w:eastAsia="zh-CN"/>
          </w:rPr>
          <w:t>.</w:t>
        </w:r>
      </w:ins>
      <w:ins w:id="93" w:author="ZTE" w:date="2024-07-01T16:12:00Z">
        <w:r w:rsidR="007A622D" w:rsidRPr="007A622D">
          <w:t xml:space="preserve"> </w:t>
        </w:r>
      </w:ins>
      <w:ins w:id="94" w:author="ZTE" w:date="2024-07-09T15:16:00Z">
        <w:r w:rsidR="00842AC0">
          <w:t>The UE performs the random access procedure towards the target cell, if UE does not have valid TA of the target cell</w:t>
        </w:r>
        <w:r w:rsidR="00842AC0">
          <w:rPr>
            <w:rFonts w:eastAsia="等线"/>
            <w:lang w:eastAsia="zh-CN"/>
          </w:rPr>
          <w:t xml:space="preserve"> as specified in clause </w:t>
        </w:r>
        <w:r w:rsidR="00842AC0">
          <w:t>5.18.35</w:t>
        </w:r>
        <w:r w:rsidR="00842AC0">
          <w:rPr>
            <w:rFonts w:eastAsia="等线"/>
            <w:lang w:eastAsia="zh-CN"/>
          </w:rPr>
          <w:t xml:space="preserve"> of TS 38.321[6].</w:t>
        </w:r>
      </w:ins>
      <w:ins w:id="95" w:author="ZTE" w:date="2024-07-01T16:16:00Z">
        <w:r w:rsidR="00806B82">
          <w:rPr>
            <w:rFonts w:eastAsia="Malgun Gothic"/>
            <w:lang w:eastAsia="ko-KR"/>
          </w:rPr>
          <w:t xml:space="preserve"> </w:t>
        </w:r>
      </w:ins>
    </w:p>
    <w:p w14:paraId="65553EE5" w14:textId="1F4F636E" w:rsidR="009B1C85" w:rsidRDefault="009B1C85" w:rsidP="00C80061">
      <w:pPr>
        <w:pStyle w:val="B1"/>
        <w:rPr>
          <w:ins w:id="96" w:author="ZTE" w:date="2024-07-09T15:49:00Z"/>
          <w:rFonts w:eastAsia="Malgun Gothic"/>
          <w:lang w:eastAsia="ko-KR"/>
        </w:rPr>
      </w:pPr>
      <w:ins w:id="97" w:author="ZTE" w:date="2024-07-09T15:49:00Z">
        <w:r>
          <w:t xml:space="preserve">15. </w:t>
        </w:r>
      </w:ins>
      <w:ins w:id="98" w:author="ZTE" w:date="2024-07-09T15:50:00Z">
        <w:r w:rsidR="004A5FC3">
          <w:t>Same as that in step 8 in Figure 9.2.3.5.2-1. Signalling procedure for LTM.</w:t>
        </w:r>
      </w:ins>
      <w:ins w:id="99" w:author="ZTE" w:date="2024-07-09T15:51:00Z">
        <w:r w:rsidR="004A5FC3">
          <w:t xml:space="preserve"> </w:t>
        </w:r>
      </w:ins>
      <w:ins w:id="100" w:author="ZTE" w:date="2024-07-09T15:49:00Z">
        <w:r>
          <w:t>The UE completes the LTM cell switch procedure by sending</w:t>
        </w:r>
        <w:r>
          <w:rPr>
            <w:i/>
            <w:iCs/>
          </w:rPr>
          <w:t xml:space="preserve"> RRCReconfigurationComplete</w:t>
        </w:r>
        <w: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2339BD32" w14:textId="564A0917" w:rsidR="004A5FC3" w:rsidRPr="001920A5" w:rsidRDefault="004A5FC3" w:rsidP="004A5FC3">
      <w:pPr>
        <w:pStyle w:val="B1"/>
        <w:rPr>
          <w:ins w:id="101" w:author="ZTE" w:date="2024-07-09T15:50:00Z"/>
          <w:lang w:eastAsia="zh-CN"/>
        </w:rPr>
      </w:pPr>
      <w:ins w:id="102" w:author="ZTE" w:date="2024-07-09T15:50:00Z">
        <w:r>
          <w:t>15a/15b</w:t>
        </w:r>
        <w: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1EC7AE23" w14:textId="77777777" w:rsidR="00C80061" w:rsidRDefault="001171DF" w:rsidP="00C80061">
      <w:pPr>
        <w:pStyle w:val="B1"/>
        <w:rPr>
          <w:ins w:id="103" w:author="ZTE" w:date="2024-07-01T16:22:00Z"/>
        </w:rPr>
      </w:pPr>
      <w:ins w:id="104" w:author="ZTE" w:date="2024-06-22T16:28:00Z">
        <w:r>
          <w:rPr>
            <w:rFonts w:eastAsia="Malgun Gothic"/>
            <w:lang w:eastAsia="ko-KR"/>
          </w:rPr>
          <w:t>1</w:t>
        </w:r>
      </w:ins>
      <w:ins w:id="105" w:author="ZTE" w:date="2024-06-22T16:51:00Z">
        <w:r>
          <w:rPr>
            <w:rFonts w:eastAsia="Malgun Gothic"/>
            <w:lang w:eastAsia="ko-KR"/>
          </w:rPr>
          <w:t>6</w:t>
        </w:r>
      </w:ins>
      <w:ins w:id="106" w:author="ZTE" w:date="2024-07-01T16:22:00Z">
        <w:r w:rsidR="00C80061">
          <w:rPr>
            <w:rFonts w:eastAsia="Malgun Gothic"/>
            <w:lang w:eastAsia="ko-KR"/>
          </w:rPr>
          <w:t>-18</w:t>
        </w:r>
      </w:ins>
      <w:ins w:id="107" w:author="ZTE" w:date="2024-06-22T16:28:00Z">
        <w:r>
          <w:rPr>
            <w:rFonts w:eastAsia="Malgun Gothic"/>
            <w:lang w:eastAsia="ko-KR"/>
          </w:rPr>
          <w:tab/>
        </w:r>
      </w:ins>
      <w:ins w:id="108" w:author="ZTE" w:date="2024-07-01T16:22:00Z">
        <w:r w:rsidR="00C80061" w:rsidRPr="00B8401F">
          <w:t>Path Switch procedure is performed to update the DL TNL address information for the NG-U towards the core network.</w:t>
        </w:r>
      </w:ins>
    </w:p>
    <w:p w14:paraId="5943BE06" w14:textId="5B018589" w:rsidR="00577049" w:rsidRPr="00552DA8" w:rsidRDefault="00C25EDB">
      <w:pPr>
        <w:adjustRightInd w:val="0"/>
        <w:ind w:left="568" w:hanging="284"/>
        <w:rPr>
          <w:ins w:id="109" w:author="ZTE" w:date="2024-07-01T16:18:00Z"/>
          <w:rFonts w:eastAsiaTheme="minorEastAsia"/>
          <w:lang w:eastAsia="zh-CN"/>
        </w:rPr>
      </w:pPr>
      <w:ins w:id="110" w:author="ZTE" w:date="2024-07-01T16:19:00Z">
        <w:r>
          <w:rPr>
            <w:rFonts w:eastAsiaTheme="minorEastAsia" w:hint="eastAsia"/>
            <w:lang w:eastAsia="zh-CN"/>
          </w:rPr>
          <w:lastRenderedPageBreak/>
          <w:t>1</w:t>
        </w:r>
        <w:r>
          <w:rPr>
            <w:rFonts w:eastAsiaTheme="minorEastAsia"/>
            <w:lang w:eastAsia="zh-CN"/>
          </w:rPr>
          <w:t xml:space="preserve">9. If there is no </w:t>
        </w:r>
      </w:ins>
      <w:ins w:id="111" w:author="ZTE" w:date="2024-07-01T16:20:00Z">
        <w:r>
          <w:rPr>
            <w:rFonts w:eastAsiaTheme="minorEastAsia"/>
            <w:lang w:eastAsia="zh-CN"/>
          </w:rPr>
          <w:t xml:space="preserve">LTM </w:t>
        </w:r>
      </w:ins>
      <w:ins w:id="112" w:author="ZTE" w:date="2024-07-01T16:19:00Z">
        <w:r>
          <w:rPr>
            <w:rFonts w:eastAsiaTheme="minorEastAsia"/>
            <w:lang w:eastAsia="zh-CN"/>
          </w:rPr>
          <w:t xml:space="preserve">candidate cell </w:t>
        </w:r>
      </w:ins>
      <w:ins w:id="113" w:author="ZTE" w:date="2024-07-01T16:20:00Z">
        <w:r>
          <w:rPr>
            <w:rFonts w:eastAsiaTheme="minorEastAsia"/>
            <w:lang w:eastAsia="zh-CN"/>
          </w:rPr>
          <w:t xml:space="preserve">configured in the source gNB, </w:t>
        </w:r>
      </w:ins>
      <w:ins w:id="114" w:author="ZTE" w:date="2024-07-01T16:22:00Z">
        <w:r w:rsidR="00C80061">
          <w:t>the target gNB</w:t>
        </w:r>
        <w:r w:rsidR="00C80061" w:rsidRPr="00B8401F">
          <w:t xml:space="preserve"> sends an UE CONTEXT RELEASE message to the source gNB.</w:t>
        </w:r>
      </w:ins>
    </w:p>
    <w:p w14:paraId="2EA5C0AB" w14:textId="77777777" w:rsidR="008D7A18" w:rsidRDefault="001171DF">
      <w:pPr>
        <w:adjustRightInd w:val="0"/>
        <w:ind w:left="568" w:hanging="284"/>
        <w:rPr>
          <w:ins w:id="115" w:author="ZTE" w:date="2024-06-22T16:28:00Z"/>
          <w:lang w:eastAsia="zh-CN"/>
        </w:rPr>
      </w:pPr>
      <w:ins w:id="116" w:author="ZTE" w:date="2024-06-22T16:28:00Z">
        <w:r>
          <w:rPr>
            <w:lang w:eastAsia="zh-CN"/>
          </w:rPr>
          <w:t>NOTE 1: Late data forwarding may be initiated as soon as the source gNB</w:t>
        </w:r>
      </w:ins>
      <w:ins w:id="117" w:author="ZTE" w:date="2024-06-22T16:51:00Z">
        <w:r>
          <w:rPr>
            <w:lang w:eastAsia="zh-CN"/>
          </w:rPr>
          <w:t xml:space="preserve"> receives</w:t>
        </w:r>
      </w:ins>
      <w:ins w:id="118" w:author="ZTE" w:date="2024-06-22T16:28:00Z">
        <w:r>
          <w:rPr>
            <w:lang w:eastAsia="zh-CN"/>
          </w:rPr>
          <w:t xml:space="preserve"> </w:t>
        </w:r>
      </w:ins>
      <w:ins w:id="119" w:author="ZTE" w:date="2024-06-22T16:51:00Z">
        <w:r>
          <w:t>HANDOVER SUCCESS message</w:t>
        </w:r>
      </w:ins>
      <w:ins w:id="120" w:author="ZTE" w:date="2024-06-22T16:28:00Z">
        <w:r>
          <w:rPr>
            <w:lang w:eastAsia="zh-CN"/>
          </w:rPr>
          <w:t xml:space="preserve"> </w:t>
        </w:r>
      </w:ins>
      <w:ins w:id="121" w:author="ZTE" w:date="2024-06-22T16:52:00Z">
        <w:r>
          <w:rPr>
            <w:lang w:eastAsia="zh-CN"/>
          </w:rPr>
          <w:t xml:space="preserve">from target gNB </w:t>
        </w:r>
      </w:ins>
      <w:ins w:id="122" w:author="ZTE" w:date="2024-06-22T16:28:00Z">
        <w:r>
          <w:t>in step 1</w:t>
        </w:r>
      </w:ins>
      <w:ins w:id="123" w:author="ZTE" w:date="2024-06-22T16:52:00Z">
        <w:r>
          <w:t>6</w:t>
        </w:r>
      </w:ins>
      <w:ins w:id="124" w:author="ZTE" w:date="2024-06-22T16:28:00Z">
        <w:r>
          <w:t>.</w:t>
        </w:r>
      </w:ins>
    </w:p>
    <w:p w14:paraId="572B3C12" w14:textId="3B1AA779" w:rsidR="008D7A18" w:rsidRDefault="001171DF">
      <w:pPr>
        <w:adjustRightInd w:val="0"/>
        <w:ind w:left="568" w:hanging="284"/>
        <w:textAlignment w:val="baseline"/>
        <w:rPr>
          <w:ins w:id="125" w:author="ZTE" w:date="2024-06-22T16:28:00Z"/>
          <w:lang w:eastAsia="zh-CN"/>
        </w:rPr>
      </w:pPr>
      <w:ins w:id="126" w:author="ZTE" w:date="2024-06-22T16:28:00Z">
        <w:r>
          <w:rPr>
            <w:lang w:eastAsia="zh-CN"/>
          </w:rPr>
          <w:t xml:space="preserve">NOTE 2: The steps </w:t>
        </w:r>
      </w:ins>
      <w:ins w:id="127" w:author="ZTE" w:date="2024-07-09T15:55:00Z">
        <w:r w:rsidR="00B75E7F">
          <w:rPr>
            <w:lang w:eastAsia="zh-CN"/>
          </w:rPr>
          <w:t>9a</w:t>
        </w:r>
      </w:ins>
      <w:ins w:id="128" w:author="ZTE" w:date="2024-06-22T16:28:00Z">
        <w:r w:rsidR="00C80061">
          <w:rPr>
            <w:lang w:eastAsia="zh-CN"/>
          </w:rPr>
          <w:t>-</w:t>
        </w:r>
      </w:ins>
      <w:ins w:id="129" w:author="ZTE" w:date="2024-07-01T16:24:00Z">
        <w:r w:rsidR="00C80061">
          <w:rPr>
            <w:lang w:eastAsia="zh-CN"/>
          </w:rPr>
          <w:t>19</w:t>
        </w:r>
      </w:ins>
      <w:ins w:id="130" w:author="ZTE" w:date="2024-06-22T16:28:00Z">
        <w:r>
          <w:rPr>
            <w:lang w:eastAsia="zh-CN"/>
          </w:rPr>
          <w:t xml:space="preserve"> can be performed multiple times for the following execution of subsequent LTM.</w:t>
        </w:r>
      </w:ins>
    </w:p>
    <w:p w14:paraId="0B6DEBDF" w14:textId="1B8454A6" w:rsidR="008D7A18" w:rsidRDefault="00C02E70">
      <w:r w:rsidRPr="00C02E70">
        <w:rPr>
          <w:rFonts w:eastAsiaTheme="minorEastAsia" w:hint="eastAsia"/>
          <w:color w:val="FF0000"/>
          <w:lang w:eastAsia="zh-CN"/>
        </w:rPr>
        <w:t>=</w:t>
      </w:r>
      <w:r w:rsidRPr="00C02E70">
        <w:rPr>
          <w:rFonts w:eastAsiaTheme="minorEastAsia"/>
          <w:color w:val="FF0000"/>
          <w:lang w:eastAsia="zh-CN"/>
        </w:rPr>
        <w:t>==============================</w:t>
      </w:r>
      <w:r>
        <w:rPr>
          <w:rFonts w:eastAsiaTheme="minorEastAsia"/>
          <w:color w:val="FF0000"/>
          <w:lang w:eastAsia="zh-CN"/>
        </w:rPr>
        <w:t>End</w:t>
      </w:r>
      <w:r w:rsidRPr="00C02E70">
        <w:rPr>
          <w:rFonts w:eastAsiaTheme="minorEastAsia"/>
          <w:color w:val="FF0000"/>
          <w:lang w:eastAsia="zh-CN"/>
        </w:rPr>
        <w:t xml:space="preserve"> of the change====================================</w:t>
      </w:r>
    </w:p>
    <w:sectPr w:rsidR="008D7A18">
      <w:headerReference w:type="default" r:id="rId10"/>
      <w:footnotePr>
        <w:numRestart w:val="eachSect"/>
      </w:footnotePr>
      <w:pgSz w:w="11907" w:h="16840"/>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A292D6" w16cid:durableId="2A450367"/>
  <w16cid:commentId w16cid:paraId="54888F49" w16cid:durableId="2A44F8CC"/>
  <w16cid:commentId w16cid:paraId="5A2B5FF7" w16cid:durableId="2A450DF8"/>
  <w16cid:commentId w16cid:paraId="6693B266" w16cid:durableId="2A44F8CD"/>
  <w16cid:commentId w16cid:paraId="38374D6A" w16cid:durableId="2A450F7F"/>
  <w16cid:commentId w16cid:paraId="791BF3BD" w16cid:durableId="2A44F8CE"/>
  <w16cid:commentId w16cid:paraId="54721303" w16cid:durableId="2A451117"/>
  <w16cid:commentId w16cid:paraId="680D8441" w16cid:durableId="2A451E8F"/>
  <w16cid:commentId w16cid:paraId="73717BF5" w16cid:durableId="2A44F8CF"/>
  <w16cid:commentId w16cid:paraId="63AD61DC" w16cid:durableId="2A44F8D0"/>
  <w16cid:commentId w16cid:paraId="7CE1BFE9" w16cid:durableId="2A44F8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40F7C" w14:textId="77777777" w:rsidR="00492F48" w:rsidRDefault="00492F48">
      <w:pPr>
        <w:spacing w:after="0"/>
      </w:pPr>
      <w:r>
        <w:separator/>
      </w:r>
    </w:p>
  </w:endnote>
  <w:endnote w:type="continuationSeparator" w:id="0">
    <w:p w14:paraId="649A4C9D" w14:textId="77777777" w:rsidR="00492F48" w:rsidRDefault="00492F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86B93" w14:textId="77777777" w:rsidR="00492F48" w:rsidRDefault="00492F48">
      <w:pPr>
        <w:spacing w:after="0"/>
      </w:pPr>
      <w:r>
        <w:separator/>
      </w:r>
    </w:p>
  </w:footnote>
  <w:footnote w:type="continuationSeparator" w:id="0">
    <w:p w14:paraId="25FF5656" w14:textId="77777777" w:rsidR="00492F48" w:rsidRDefault="00492F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6D1EE" w14:textId="77777777" w:rsidR="00B87A4D" w:rsidRDefault="00B87A4D">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2227F68"/>
    <w:multiLevelType w:val="multilevel"/>
    <w:tmpl w:val="92227F68"/>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9A38F3C9"/>
    <w:multiLevelType w:val="multilevel"/>
    <w:tmpl w:val="9A38F3C9"/>
    <w:lvl w:ilvl="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 w15:restartNumberingAfterBreak="0">
    <w:nsid w:val="11175800"/>
    <w:multiLevelType w:val="multilevel"/>
    <w:tmpl w:val="11175800"/>
    <w:lvl w:ilvl="0">
      <w:start w:val="1"/>
      <w:numFmt w:val="bullet"/>
      <w:lvlText w:val=""/>
      <w:lvlJc w:val="left"/>
      <w:pPr>
        <w:ind w:left="780" w:hanging="360"/>
      </w:pPr>
      <w:rPr>
        <w:rFonts w:ascii="Wingdings" w:hAnsi="Wingding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 w15:restartNumberingAfterBreak="0">
    <w:nsid w:val="1E6C3AA4"/>
    <w:multiLevelType w:val="multilevel"/>
    <w:tmpl w:val="1E6C3AA4"/>
    <w:lvl w:ilvl="0">
      <w:start w:val="1"/>
      <w:numFmt w:val="decimal"/>
      <w:lvlText w:val="%1"/>
      <w:lvlJc w:val="left"/>
      <w:pPr>
        <w:tabs>
          <w:tab w:val="left" w:pos="432"/>
        </w:tabs>
        <w:ind w:left="432" w:hanging="432"/>
      </w:pPr>
    </w:lvl>
    <w:lvl w:ilvl="1">
      <w:start w:val="1"/>
      <w:numFmt w:val="decimal"/>
      <w:lvlText w:val="%1.%2"/>
      <w:lvlJc w:val="left"/>
      <w:pPr>
        <w:tabs>
          <w:tab w:val="left" w:pos="718"/>
        </w:tabs>
        <w:ind w:left="718"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299C07B0"/>
    <w:multiLevelType w:val="multilevel"/>
    <w:tmpl w:val="299C07B0"/>
    <w:lvl w:ilvl="0">
      <w:start w:val="3"/>
      <w:numFmt w:val="decimal"/>
      <w:lvlText w:val="%1."/>
      <w:lvlJc w:val="left"/>
      <w:pPr>
        <w:ind w:left="644" w:hanging="360"/>
      </w:pPr>
      <w:rPr>
        <w:rFonts w:hint="default"/>
      </w:rPr>
    </w:lvl>
    <w:lvl w:ilvl="1">
      <w:start w:val="1"/>
      <w:numFmt w:val="lowerLetter"/>
      <w:lvlText w:val="%2)"/>
      <w:lvlJc w:val="left"/>
      <w:pPr>
        <w:ind w:left="-135" w:hanging="420"/>
      </w:pPr>
    </w:lvl>
    <w:lvl w:ilvl="2">
      <w:start w:val="1"/>
      <w:numFmt w:val="lowerRoman"/>
      <w:lvlText w:val="%3."/>
      <w:lvlJc w:val="right"/>
      <w:pPr>
        <w:ind w:left="285" w:hanging="420"/>
      </w:pPr>
    </w:lvl>
    <w:lvl w:ilvl="3">
      <w:start w:val="1"/>
      <w:numFmt w:val="decimal"/>
      <w:lvlText w:val="%4."/>
      <w:lvlJc w:val="left"/>
      <w:pPr>
        <w:ind w:left="705" w:hanging="420"/>
      </w:pPr>
    </w:lvl>
    <w:lvl w:ilvl="4">
      <w:start w:val="1"/>
      <w:numFmt w:val="lowerLetter"/>
      <w:lvlText w:val="%5)"/>
      <w:lvlJc w:val="left"/>
      <w:pPr>
        <w:ind w:left="1125" w:hanging="420"/>
      </w:pPr>
    </w:lvl>
    <w:lvl w:ilvl="5">
      <w:start w:val="1"/>
      <w:numFmt w:val="lowerRoman"/>
      <w:lvlText w:val="%6."/>
      <w:lvlJc w:val="right"/>
      <w:pPr>
        <w:ind w:left="1545" w:hanging="420"/>
      </w:pPr>
    </w:lvl>
    <w:lvl w:ilvl="6">
      <w:start w:val="1"/>
      <w:numFmt w:val="decimal"/>
      <w:lvlText w:val="%7."/>
      <w:lvlJc w:val="left"/>
      <w:pPr>
        <w:ind w:left="1965" w:hanging="420"/>
      </w:pPr>
    </w:lvl>
    <w:lvl w:ilvl="7">
      <w:start w:val="1"/>
      <w:numFmt w:val="lowerLetter"/>
      <w:lvlText w:val="%8)"/>
      <w:lvlJc w:val="left"/>
      <w:pPr>
        <w:ind w:left="2385" w:hanging="420"/>
      </w:pPr>
    </w:lvl>
    <w:lvl w:ilvl="8">
      <w:start w:val="1"/>
      <w:numFmt w:val="lowerRoman"/>
      <w:lvlText w:val="%9."/>
      <w:lvlJc w:val="right"/>
      <w:pPr>
        <w:ind w:left="2805" w:hanging="420"/>
      </w:pPr>
    </w:lvl>
  </w:abstractNum>
  <w:abstractNum w:abstractNumId="5" w15:restartNumberingAfterBreak="0">
    <w:nsid w:val="34166473"/>
    <w:multiLevelType w:val="multilevel"/>
    <w:tmpl w:val="341664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D356DCF"/>
    <w:multiLevelType w:val="multilevel"/>
    <w:tmpl w:val="3D356DC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17A2C9C"/>
    <w:multiLevelType w:val="multilevel"/>
    <w:tmpl w:val="417A2C9C"/>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947607B"/>
    <w:multiLevelType w:val="multilevel"/>
    <w:tmpl w:val="4947607B"/>
    <w:lvl w:ilvl="0">
      <w:start w:val="8"/>
      <w:numFmt w:val="decimal"/>
      <w:lvlText w:val="%1."/>
      <w:lvlJc w:val="left"/>
      <w:pPr>
        <w:ind w:left="618" w:hanging="360"/>
      </w:pPr>
      <w:rPr>
        <w:rFonts w:hint="default"/>
      </w:rPr>
    </w:lvl>
    <w:lvl w:ilvl="1">
      <w:start w:val="1"/>
      <w:numFmt w:val="lowerLetter"/>
      <w:lvlText w:val="%2)"/>
      <w:lvlJc w:val="left"/>
      <w:pPr>
        <w:ind w:left="-161" w:hanging="420"/>
      </w:pPr>
    </w:lvl>
    <w:lvl w:ilvl="2">
      <w:start w:val="1"/>
      <w:numFmt w:val="lowerRoman"/>
      <w:lvlText w:val="%3."/>
      <w:lvlJc w:val="right"/>
      <w:pPr>
        <w:ind w:left="259" w:hanging="420"/>
      </w:pPr>
    </w:lvl>
    <w:lvl w:ilvl="3">
      <w:start w:val="1"/>
      <w:numFmt w:val="decimal"/>
      <w:lvlText w:val="%4."/>
      <w:lvlJc w:val="left"/>
      <w:pPr>
        <w:ind w:left="679" w:hanging="420"/>
      </w:pPr>
    </w:lvl>
    <w:lvl w:ilvl="4">
      <w:start w:val="1"/>
      <w:numFmt w:val="lowerLetter"/>
      <w:lvlText w:val="%5)"/>
      <w:lvlJc w:val="left"/>
      <w:pPr>
        <w:ind w:left="1099" w:hanging="420"/>
      </w:pPr>
    </w:lvl>
    <w:lvl w:ilvl="5">
      <w:start w:val="1"/>
      <w:numFmt w:val="lowerRoman"/>
      <w:lvlText w:val="%6."/>
      <w:lvlJc w:val="right"/>
      <w:pPr>
        <w:ind w:left="1519" w:hanging="420"/>
      </w:pPr>
    </w:lvl>
    <w:lvl w:ilvl="6">
      <w:start w:val="1"/>
      <w:numFmt w:val="decimal"/>
      <w:lvlText w:val="%7."/>
      <w:lvlJc w:val="left"/>
      <w:pPr>
        <w:ind w:left="1939" w:hanging="420"/>
      </w:pPr>
    </w:lvl>
    <w:lvl w:ilvl="7">
      <w:start w:val="1"/>
      <w:numFmt w:val="lowerLetter"/>
      <w:lvlText w:val="%8)"/>
      <w:lvlJc w:val="left"/>
      <w:pPr>
        <w:ind w:left="2359" w:hanging="420"/>
      </w:pPr>
    </w:lvl>
    <w:lvl w:ilvl="8">
      <w:start w:val="1"/>
      <w:numFmt w:val="lowerRoman"/>
      <w:lvlText w:val="%9."/>
      <w:lvlJc w:val="right"/>
      <w:pPr>
        <w:ind w:left="2779" w:hanging="420"/>
      </w:pPr>
    </w:lvl>
  </w:abstractNum>
  <w:abstractNum w:abstractNumId="10" w15:restartNumberingAfterBreak="0">
    <w:nsid w:val="494B12EE"/>
    <w:multiLevelType w:val="multilevel"/>
    <w:tmpl w:val="494B12EE"/>
    <w:lvl w:ilvl="0">
      <w:start w:val="5"/>
      <w:numFmt w:val="decimal"/>
      <w:lvlText w:val="%1."/>
      <w:lvlJc w:val="left"/>
      <w:pPr>
        <w:ind w:left="818" w:hanging="360"/>
      </w:pPr>
      <w:rPr>
        <w:rFonts w:hint="default"/>
      </w:rPr>
    </w:lvl>
    <w:lvl w:ilvl="1">
      <w:start w:val="1"/>
      <w:numFmt w:val="lowerLetter"/>
      <w:lvlText w:val="%2)"/>
      <w:lvlJc w:val="left"/>
      <w:pPr>
        <w:ind w:left="39" w:hanging="420"/>
      </w:pPr>
    </w:lvl>
    <w:lvl w:ilvl="2">
      <w:start w:val="1"/>
      <w:numFmt w:val="lowerRoman"/>
      <w:lvlText w:val="%3."/>
      <w:lvlJc w:val="right"/>
      <w:pPr>
        <w:ind w:left="459" w:hanging="420"/>
      </w:pPr>
    </w:lvl>
    <w:lvl w:ilvl="3">
      <w:start w:val="1"/>
      <w:numFmt w:val="decimal"/>
      <w:lvlText w:val="%4."/>
      <w:lvlJc w:val="left"/>
      <w:pPr>
        <w:ind w:left="879" w:hanging="420"/>
      </w:pPr>
    </w:lvl>
    <w:lvl w:ilvl="4">
      <w:start w:val="1"/>
      <w:numFmt w:val="lowerLetter"/>
      <w:lvlText w:val="%5)"/>
      <w:lvlJc w:val="left"/>
      <w:pPr>
        <w:ind w:left="1299" w:hanging="420"/>
      </w:pPr>
    </w:lvl>
    <w:lvl w:ilvl="5">
      <w:start w:val="1"/>
      <w:numFmt w:val="lowerRoman"/>
      <w:lvlText w:val="%6."/>
      <w:lvlJc w:val="right"/>
      <w:pPr>
        <w:ind w:left="1719" w:hanging="420"/>
      </w:pPr>
    </w:lvl>
    <w:lvl w:ilvl="6">
      <w:start w:val="1"/>
      <w:numFmt w:val="decimal"/>
      <w:lvlText w:val="%7."/>
      <w:lvlJc w:val="left"/>
      <w:pPr>
        <w:ind w:left="2139" w:hanging="420"/>
      </w:pPr>
    </w:lvl>
    <w:lvl w:ilvl="7">
      <w:start w:val="1"/>
      <w:numFmt w:val="lowerLetter"/>
      <w:lvlText w:val="%8)"/>
      <w:lvlJc w:val="left"/>
      <w:pPr>
        <w:ind w:left="2559" w:hanging="420"/>
      </w:pPr>
    </w:lvl>
    <w:lvl w:ilvl="8">
      <w:start w:val="1"/>
      <w:numFmt w:val="lowerRoman"/>
      <w:lvlText w:val="%9."/>
      <w:lvlJc w:val="right"/>
      <w:pPr>
        <w:ind w:left="2979" w:hanging="420"/>
      </w:pPr>
    </w:lvl>
  </w:abstractNum>
  <w:abstractNum w:abstractNumId="11" w15:restartNumberingAfterBreak="0">
    <w:nsid w:val="51F443E8"/>
    <w:multiLevelType w:val="multilevel"/>
    <w:tmpl w:val="51F443E8"/>
    <w:lvl w:ilvl="0">
      <w:start w:val="1"/>
      <w:numFmt w:val="bullet"/>
      <w:lvlText w:val=""/>
      <w:lvlJc w:val="left"/>
      <w:pPr>
        <w:ind w:left="1140" w:hanging="360"/>
      </w:pPr>
      <w:rPr>
        <w:rFonts w:ascii="Symbol" w:hAnsi="Symbol" w:hint="default"/>
      </w:rPr>
    </w:lvl>
    <w:lvl w:ilvl="1">
      <w:start w:val="1"/>
      <w:numFmt w:val="bullet"/>
      <w:lvlText w:val=""/>
      <w:lvlJc w:val="left"/>
      <w:pPr>
        <w:ind w:left="1860" w:hanging="360"/>
      </w:pPr>
      <w:rPr>
        <w:rFonts w:ascii="Wingdings" w:hAnsi="Wingding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2" w15:restartNumberingAfterBreak="0">
    <w:nsid w:val="5A360A91"/>
    <w:multiLevelType w:val="hybridMultilevel"/>
    <w:tmpl w:val="C65E98BE"/>
    <w:lvl w:ilvl="0" w:tplc="BDCA821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763755"/>
    <w:multiLevelType w:val="multilevel"/>
    <w:tmpl w:val="5D763755"/>
    <w:lvl w:ilvl="0">
      <w:start w:val="1"/>
      <w:numFmt w:val="decimal"/>
      <w:lvlText w:val="Proposal %1: "/>
      <w:lvlJc w:val="left"/>
      <w:pPr>
        <w:ind w:left="1413"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7FA406A"/>
    <w:multiLevelType w:val="multilevel"/>
    <w:tmpl w:val="67FA406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70110F9F"/>
    <w:multiLevelType w:val="multilevel"/>
    <w:tmpl w:val="70110F9F"/>
    <w:lvl w:ilvl="0">
      <w:start w:val="1"/>
      <w:numFmt w:val="decimal"/>
      <w:lvlText w:val="Observation %1: "/>
      <w:lvlJc w:val="left"/>
      <w:pPr>
        <w:ind w:left="284" w:hanging="284"/>
      </w:pPr>
      <w:rPr>
        <w:rFonts w:hint="default"/>
        <w:b/>
        <w:bCs w:val="0"/>
        <w:i w:val="0"/>
        <w:iCs/>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6"/>
  </w:num>
  <w:num w:numId="3">
    <w:abstractNumId w:val="7"/>
  </w:num>
  <w:num w:numId="4">
    <w:abstractNumId w:val="5"/>
  </w:num>
  <w:num w:numId="5">
    <w:abstractNumId w:val="14"/>
  </w:num>
  <w:num w:numId="6">
    <w:abstractNumId w:val="4"/>
  </w:num>
  <w:num w:numId="7">
    <w:abstractNumId w:val="9"/>
  </w:num>
  <w:num w:numId="8">
    <w:abstractNumId w:val="2"/>
  </w:num>
  <w:num w:numId="9">
    <w:abstractNumId w:val="11"/>
  </w:num>
  <w:num w:numId="10">
    <w:abstractNumId w:val="10"/>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0"/>
  </w:num>
  <w:num w:numId="16">
    <w:abstractNumId w:val="1"/>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Mengjie">
    <w15:presenceInfo w15:providerId="None" w15:userId="ZTE_Meng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BB1"/>
    <w:rsid w:val="00001E8F"/>
    <w:rsid w:val="00014226"/>
    <w:rsid w:val="00020D4D"/>
    <w:rsid w:val="00021AF0"/>
    <w:rsid w:val="00022441"/>
    <w:rsid w:val="00022E4A"/>
    <w:rsid w:val="00023FDD"/>
    <w:rsid w:val="00024C18"/>
    <w:rsid w:val="00024FB9"/>
    <w:rsid w:val="0002610A"/>
    <w:rsid w:val="00027EF0"/>
    <w:rsid w:val="00034183"/>
    <w:rsid w:val="0003765F"/>
    <w:rsid w:val="00037CE9"/>
    <w:rsid w:val="00044818"/>
    <w:rsid w:val="00044F48"/>
    <w:rsid w:val="00046425"/>
    <w:rsid w:val="000472E8"/>
    <w:rsid w:val="00051FFB"/>
    <w:rsid w:val="000539F8"/>
    <w:rsid w:val="00053EEB"/>
    <w:rsid w:val="000613C8"/>
    <w:rsid w:val="00061D0F"/>
    <w:rsid w:val="00064BA9"/>
    <w:rsid w:val="00067DCD"/>
    <w:rsid w:val="000738EE"/>
    <w:rsid w:val="000823AA"/>
    <w:rsid w:val="00094F0A"/>
    <w:rsid w:val="000963AB"/>
    <w:rsid w:val="000A6394"/>
    <w:rsid w:val="000A764E"/>
    <w:rsid w:val="000B0A43"/>
    <w:rsid w:val="000B5C91"/>
    <w:rsid w:val="000B7711"/>
    <w:rsid w:val="000C038A"/>
    <w:rsid w:val="000C2955"/>
    <w:rsid w:val="000C3624"/>
    <w:rsid w:val="000C3887"/>
    <w:rsid w:val="000C6598"/>
    <w:rsid w:val="000C6908"/>
    <w:rsid w:val="000D1427"/>
    <w:rsid w:val="000D16AF"/>
    <w:rsid w:val="000D6382"/>
    <w:rsid w:val="000E5A7F"/>
    <w:rsid w:val="000F1810"/>
    <w:rsid w:val="000F23FA"/>
    <w:rsid w:val="000F28A9"/>
    <w:rsid w:val="000F7BE8"/>
    <w:rsid w:val="000F7E02"/>
    <w:rsid w:val="00103E78"/>
    <w:rsid w:val="00106466"/>
    <w:rsid w:val="00110B9A"/>
    <w:rsid w:val="00111DB1"/>
    <w:rsid w:val="00112C4C"/>
    <w:rsid w:val="00113135"/>
    <w:rsid w:val="001153A0"/>
    <w:rsid w:val="00115BC0"/>
    <w:rsid w:val="001164CF"/>
    <w:rsid w:val="001171DF"/>
    <w:rsid w:val="00126FE9"/>
    <w:rsid w:val="00130952"/>
    <w:rsid w:val="00140739"/>
    <w:rsid w:val="00142CBD"/>
    <w:rsid w:val="00145D43"/>
    <w:rsid w:val="001468B5"/>
    <w:rsid w:val="00147A04"/>
    <w:rsid w:val="00155B12"/>
    <w:rsid w:val="001562B4"/>
    <w:rsid w:val="001575F5"/>
    <w:rsid w:val="0016286B"/>
    <w:rsid w:val="001648BE"/>
    <w:rsid w:val="001670C1"/>
    <w:rsid w:val="001763A1"/>
    <w:rsid w:val="0019089C"/>
    <w:rsid w:val="00191183"/>
    <w:rsid w:val="00191AE2"/>
    <w:rsid w:val="001920A5"/>
    <w:rsid w:val="0019251B"/>
    <w:rsid w:val="00192C46"/>
    <w:rsid w:val="001A1DA6"/>
    <w:rsid w:val="001A7B60"/>
    <w:rsid w:val="001B6CDC"/>
    <w:rsid w:val="001B7A65"/>
    <w:rsid w:val="001C4850"/>
    <w:rsid w:val="001C6972"/>
    <w:rsid w:val="001D186D"/>
    <w:rsid w:val="001D2CB8"/>
    <w:rsid w:val="001D31D0"/>
    <w:rsid w:val="001E1785"/>
    <w:rsid w:val="001E239B"/>
    <w:rsid w:val="001E2A54"/>
    <w:rsid w:val="001E3EF9"/>
    <w:rsid w:val="001E41F3"/>
    <w:rsid w:val="001E48D4"/>
    <w:rsid w:val="001F34B2"/>
    <w:rsid w:val="001F3F43"/>
    <w:rsid w:val="001F50AE"/>
    <w:rsid w:val="001F612B"/>
    <w:rsid w:val="001F69CF"/>
    <w:rsid w:val="002009A9"/>
    <w:rsid w:val="002030B7"/>
    <w:rsid w:val="002067BA"/>
    <w:rsid w:val="00207385"/>
    <w:rsid w:val="002218D6"/>
    <w:rsid w:val="00221A34"/>
    <w:rsid w:val="00226391"/>
    <w:rsid w:val="00230BD7"/>
    <w:rsid w:val="00232E05"/>
    <w:rsid w:val="00234F29"/>
    <w:rsid w:val="00235A2E"/>
    <w:rsid w:val="00241A44"/>
    <w:rsid w:val="00250137"/>
    <w:rsid w:val="002528E0"/>
    <w:rsid w:val="00254E5B"/>
    <w:rsid w:val="0026004D"/>
    <w:rsid w:val="00262C39"/>
    <w:rsid w:val="00262D36"/>
    <w:rsid w:val="002636A7"/>
    <w:rsid w:val="00265A31"/>
    <w:rsid w:val="00274611"/>
    <w:rsid w:val="0027588B"/>
    <w:rsid w:val="00275D12"/>
    <w:rsid w:val="002769EB"/>
    <w:rsid w:val="002772AD"/>
    <w:rsid w:val="00280BB8"/>
    <w:rsid w:val="00283576"/>
    <w:rsid w:val="00283D63"/>
    <w:rsid w:val="002860C4"/>
    <w:rsid w:val="00287256"/>
    <w:rsid w:val="00296A22"/>
    <w:rsid w:val="002A2A6D"/>
    <w:rsid w:val="002A37C8"/>
    <w:rsid w:val="002A4629"/>
    <w:rsid w:val="002A47EF"/>
    <w:rsid w:val="002B23F9"/>
    <w:rsid w:val="002B24C6"/>
    <w:rsid w:val="002B5741"/>
    <w:rsid w:val="002B5B7A"/>
    <w:rsid w:val="002B5CDF"/>
    <w:rsid w:val="002B6949"/>
    <w:rsid w:val="002B7C6F"/>
    <w:rsid w:val="002C238A"/>
    <w:rsid w:val="002D24C3"/>
    <w:rsid w:val="002D2AC9"/>
    <w:rsid w:val="002E110B"/>
    <w:rsid w:val="002E3600"/>
    <w:rsid w:val="002E3F18"/>
    <w:rsid w:val="002E595A"/>
    <w:rsid w:val="002F5B7C"/>
    <w:rsid w:val="002F6DDC"/>
    <w:rsid w:val="003000A8"/>
    <w:rsid w:val="00301F6A"/>
    <w:rsid w:val="0030352B"/>
    <w:rsid w:val="00305409"/>
    <w:rsid w:val="003130CD"/>
    <w:rsid w:val="00313990"/>
    <w:rsid w:val="00321409"/>
    <w:rsid w:val="00330DCF"/>
    <w:rsid w:val="003324A9"/>
    <w:rsid w:val="00332A03"/>
    <w:rsid w:val="003340A9"/>
    <w:rsid w:val="003447E5"/>
    <w:rsid w:val="00344DFA"/>
    <w:rsid w:val="0035319E"/>
    <w:rsid w:val="00353346"/>
    <w:rsid w:val="003570E6"/>
    <w:rsid w:val="00365D1C"/>
    <w:rsid w:val="003675E5"/>
    <w:rsid w:val="0037071F"/>
    <w:rsid w:val="00376EE0"/>
    <w:rsid w:val="00380DD0"/>
    <w:rsid w:val="00381A9F"/>
    <w:rsid w:val="003821BE"/>
    <w:rsid w:val="00382E1F"/>
    <w:rsid w:val="003834D9"/>
    <w:rsid w:val="00383A9C"/>
    <w:rsid w:val="00384822"/>
    <w:rsid w:val="00384988"/>
    <w:rsid w:val="003870A6"/>
    <w:rsid w:val="00391E8C"/>
    <w:rsid w:val="00392B19"/>
    <w:rsid w:val="003954B7"/>
    <w:rsid w:val="00395D0C"/>
    <w:rsid w:val="00396631"/>
    <w:rsid w:val="0039673E"/>
    <w:rsid w:val="003972A1"/>
    <w:rsid w:val="003A1A10"/>
    <w:rsid w:val="003A1BDD"/>
    <w:rsid w:val="003A4E1D"/>
    <w:rsid w:val="003A5266"/>
    <w:rsid w:val="003A69C5"/>
    <w:rsid w:val="003A749B"/>
    <w:rsid w:val="003A74E8"/>
    <w:rsid w:val="003B06FD"/>
    <w:rsid w:val="003B1039"/>
    <w:rsid w:val="003B11B4"/>
    <w:rsid w:val="003B2F52"/>
    <w:rsid w:val="003B597F"/>
    <w:rsid w:val="003B7609"/>
    <w:rsid w:val="003C12C0"/>
    <w:rsid w:val="003C57CC"/>
    <w:rsid w:val="003C7E65"/>
    <w:rsid w:val="003D15E8"/>
    <w:rsid w:val="003D7243"/>
    <w:rsid w:val="003D7DCA"/>
    <w:rsid w:val="003E056F"/>
    <w:rsid w:val="003E1A36"/>
    <w:rsid w:val="003E1AE6"/>
    <w:rsid w:val="003E1B78"/>
    <w:rsid w:val="003E61DF"/>
    <w:rsid w:val="003F54CE"/>
    <w:rsid w:val="003F5ABB"/>
    <w:rsid w:val="003F71A5"/>
    <w:rsid w:val="004004A2"/>
    <w:rsid w:val="00403155"/>
    <w:rsid w:val="00403C27"/>
    <w:rsid w:val="00403CF1"/>
    <w:rsid w:val="00405939"/>
    <w:rsid w:val="0040599B"/>
    <w:rsid w:val="0040623E"/>
    <w:rsid w:val="00412C61"/>
    <w:rsid w:val="004165D0"/>
    <w:rsid w:val="00417966"/>
    <w:rsid w:val="004232CA"/>
    <w:rsid w:val="004237F8"/>
    <w:rsid w:val="004242F1"/>
    <w:rsid w:val="004253F1"/>
    <w:rsid w:val="00430CB2"/>
    <w:rsid w:val="00432E35"/>
    <w:rsid w:val="0043503C"/>
    <w:rsid w:val="0043716C"/>
    <w:rsid w:val="00440B5E"/>
    <w:rsid w:val="00442DAB"/>
    <w:rsid w:val="004455F8"/>
    <w:rsid w:val="00445D4D"/>
    <w:rsid w:val="004460D6"/>
    <w:rsid w:val="00447131"/>
    <w:rsid w:val="00455DD7"/>
    <w:rsid w:val="00457BF2"/>
    <w:rsid w:val="00462A86"/>
    <w:rsid w:val="00467657"/>
    <w:rsid w:val="00470B50"/>
    <w:rsid w:val="00474094"/>
    <w:rsid w:val="00475753"/>
    <w:rsid w:val="00477480"/>
    <w:rsid w:val="00477891"/>
    <w:rsid w:val="004839A6"/>
    <w:rsid w:val="004839DB"/>
    <w:rsid w:val="00484EAA"/>
    <w:rsid w:val="00485BA2"/>
    <w:rsid w:val="004865D4"/>
    <w:rsid w:val="004910D5"/>
    <w:rsid w:val="00492F48"/>
    <w:rsid w:val="004A1950"/>
    <w:rsid w:val="004A20E3"/>
    <w:rsid w:val="004A5FC3"/>
    <w:rsid w:val="004A7A61"/>
    <w:rsid w:val="004B48B6"/>
    <w:rsid w:val="004B75B7"/>
    <w:rsid w:val="004B794F"/>
    <w:rsid w:val="004D0064"/>
    <w:rsid w:val="004E39AF"/>
    <w:rsid w:val="004E412B"/>
    <w:rsid w:val="004F242B"/>
    <w:rsid w:val="004F30C3"/>
    <w:rsid w:val="004F5243"/>
    <w:rsid w:val="00501900"/>
    <w:rsid w:val="00503FDF"/>
    <w:rsid w:val="00510039"/>
    <w:rsid w:val="0051246D"/>
    <w:rsid w:val="005124D6"/>
    <w:rsid w:val="0051580D"/>
    <w:rsid w:val="00520062"/>
    <w:rsid w:val="0052116E"/>
    <w:rsid w:val="00523A16"/>
    <w:rsid w:val="00523A30"/>
    <w:rsid w:val="00534AF8"/>
    <w:rsid w:val="00540E46"/>
    <w:rsid w:val="00543148"/>
    <w:rsid w:val="00543B56"/>
    <w:rsid w:val="00547FE5"/>
    <w:rsid w:val="00552DA8"/>
    <w:rsid w:val="00553DE1"/>
    <w:rsid w:val="005564EF"/>
    <w:rsid w:val="005605E4"/>
    <w:rsid w:val="005638F7"/>
    <w:rsid w:val="00564BDC"/>
    <w:rsid w:val="00565859"/>
    <w:rsid w:val="00566420"/>
    <w:rsid w:val="005672F4"/>
    <w:rsid w:val="0057559C"/>
    <w:rsid w:val="00575BBB"/>
    <w:rsid w:val="00577049"/>
    <w:rsid w:val="005872B6"/>
    <w:rsid w:val="0059080F"/>
    <w:rsid w:val="00592D74"/>
    <w:rsid w:val="00592FB9"/>
    <w:rsid w:val="005A12D7"/>
    <w:rsid w:val="005A5D86"/>
    <w:rsid w:val="005B4250"/>
    <w:rsid w:val="005C407C"/>
    <w:rsid w:val="005C4D70"/>
    <w:rsid w:val="005C54F4"/>
    <w:rsid w:val="005D0E87"/>
    <w:rsid w:val="005D4F86"/>
    <w:rsid w:val="005D6988"/>
    <w:rsid w:val="005E0290"/>
    <w:rsid w:val="005E0958"/>
    <w:rsid w:val="005E1C5E"/>
    <w:rsid w:val="005E26FB"/>
    <w:rsid w:val="005E2C44"/>
    <w:rsid w:val="005E3D2A"/>
    <w:rsid w:val="005E4D8A"/>
    <w:rsid w:val="005F2108"/>
    <w:rsid w:val="005F3BE4"/>
    <w:rsid w:val="005F436C"/>
    <w:rsid w:val="005F51C5"/>
    <w:rsid w:val="005F7C6E"/>
    <w:rsid w:val="0060254B"/>
    <w:rsid w:val="006045B8"/>
    <w:rsid w:val="0060567A"/>
    <w:rsid w:val="00605C16"/>
    <w:rsid w:val="00606DEB"/>
    <w:rsid w:val="00610C1C"/>
    <w:rsid w:val="00621188"/>
    <w:rsid w:val="00625052"/>
    <w:rsid w:val="006257ED"/>
    <w:rsid w:val="0062763C"/>
    <w:rsid w:val="00630595"/>
    <w:rsid w:val="006310E9"/>
    <w:rsid w:val="0063241B"/>
    <w:rsid w:val="0063503B"/>
    <w:rsid w:val="00636A5E"/>
    <w:rsid w:val="006370F5"/>
    <w:rsid w:val="006403A3"/>
    <w:rsid w:val="00644B56"/>
    <w:rsid w:val="00646C7D"/>
    <w:rsid w:val="00646E7C"/>
    <w:rsid w:val="0065119E"/>
    <w:rsid w:val="00657998"/>
    <w:rsid w:val="00657BC4"/>
    <w:rsid w:val="00674E00"/>
    <w:rsid w:val="006760A7"/>
    <w:rsid w:val="006804C7"/>
    <w:rsid w:val="00680DAD"/>
    <w:rsid w:val="006848B8"/>
    <w:rsid w:val="006901D4"/>
    <w:rsid w:val="00695808"/>
    <w:rsid w:val="006A3342"/>
    <w:rsid w:val="006A5614"/>
    <w:rsid w:val="006B2956"/>
    <w:rsid w:val="006B46FB"/>
    <w:rsid w:val="006B584D"/>
    <w:rsid w:val="006B7B6C"/>
    <w:rsid w:val="006C039D"/>
    <w:rsid w:val="006C1BAE"/>
    <w:rsid w:val="006C2FC7"/>
    <w:rsid w:val="006C6565"/>
    <w:rsid w:val="006D2A07"/>
    <w:rsid w:val="006D4A71"/>
    <w:rsid w:val="006D56BC"/>
    <w:rsid w:val="006D7DF0"/>
    <w:rsid w:val="006E1165"/>
    <w:rsid w:val="006E21FB"/>
    <w:rsid w:val="006E2EAC"/>
    <w:rsid w:val="006E4AE8"/>
    <w:rsid w:val="006E5D18"/>
    <w:rsid w:val="006E74F4"/>
    <w:rsid w:val="006F0A0F"/>
    <w:rsid w:val="006F559A"/>
    <w:rsid w:val="006F55CE"/>
    <w:rsid w:val="006F6B85"/>
    <w:rsid w:val="006F7285"/>
    <w:rsid w:val="006F7F1F"/>
    <w:rsid w:val="00704273"/>
    <w:rsid w:val="007053D3"/>
    <w:rsid w:val="0071052A"/>
    <w:rsid w:val="00711130"/>
    <w:rsid w:val="007116B9"/>
    <w:rsid w:val="007116FA"/>
    <w:rsid w:val="00712EE6"/>
    <w:rsid w:val="00714745"/>
    <w:rsid w:val="00717D3E"/>
    <w:rsid w:val="00721B9D"/>
    <w:rsid w:val="00726CFD"/>
    <w:rsid w:val="007342B2"/>
    <w:rsid w:val="00742578"/>
    <w:rsid w:val="00747384"/>
    <w:rsid w:val="00750A56"/>
    <w:rsid w:val="0075135C"/>
    <w:rsid w:val="00751FEF"/>
    <w:rsid w:val="007548D6"/>
    <w:rsid w:val="007565B1"/>
    <w:rsid w:val="00756B6C"/>
    <w:rsid w:val="00761115"/>
    <w:rsid w:val="0076247D"/>
    <w:rsid w:val="007651FF"/>
    <w:rsid w:val="00765952"/>
    <w:rsid w:val="007664CC"/>
    <w:rsid w:val="00766EA4"/>
    <w:rsid w:val="00773339"/>
    <w:rsid w:val="0077455A"/>
    <w:rsid w:val="00775CD6"/>
    <w:rsid w:val="007767A3"/>
    <w:rsid w:val="007770DB"/>
    <w:rsid w:val="00781416"/>
    <w:rsid w:val="007865A9"/>
    <w:rsid w:val="007903EB"/>
    <w:rsid w:val="00792342"/>
    <w:rsid w:val="007923B9"/>
    <w:rsid w:val="00795237"/>
    <w:rsid w:val="00796C9B"/>
    <w:rsid w:val="007A0537"/>
    <w:rsid w:val="007A34F3"/>
    <w:rsid w:val="007A3B8E"/>
    <w:rsid w:val="007A4D19"/>
    <w:rsid w:val="007A622D"/>
    <w:rsid w:val="007A6F2E"/>
    <w:rsid w:val="007A7DA3"/>
    <w:rsid w:val="007B31CA"/>
    <w:rsid w:val="007B512A"/>
    <w:rsid w:val="007B525C"/>
    <w:rsid w:val="007B572B"/>
    <w:rsid w:val="007B79F0"/>
    <w:rsid w:val="007C2097"/>
    <w:rsid w:val="007C2145"/>
    <w:rsid w:val="007C459E"/>
    <w:rsid w:val="007C5722"/>
    <w:rsid w:val="007C67DB"/>
    <w:rsid w:val="007C6FFA"/>
    <w:rsid w:val="007D6A07"/>
    <w:rsid w:val="007D6A29"/>
    <w:rsid w:val="007E06F9"/>
    <w:rsid w:val="007E4113"/>
    <w:rsid w:val="007E5FC8"/>
    <w:rsid w:val="007F6CD5"/>
    <w:rsid w:val="00801186"/>
    <w:rsid w:val="008039A3"/>
    <w:rsid w:val="008050AA"/>
    <w:rsid w:val="00805D95"/>
    <w:rsid w:val="00806B82"/>
    <w:rsid w:val="00816771"/>
    <w:rsid w:val="00816BC7"/>
    <w:rsid w:val="008227DB"/>
    <w:rsid w:val="008279FA"/>
    <w:rsid w:val="008307A8"/>
    <w:rsid w:val="00833F7C"/>
    <w:rsid w:val="00842AC0"/>
    <w:rsid w:val="00842BB6"/>
    <w:rsid w:val="00843153"/>
    <w:rsid w:val="008433FF"/>
    <w:rsid w:val="00845D17"/>
    <w:rsid w:val="008465BA"/>
    <w:rsid w:val="008474C0"/>
    <w:rsid w:val="008579E4"/>
    <w:rsid w:val="008626E7"/>
    <w:rsid w:val="008639B8"/>
    <w:rsid w:val="00864749"/>
    <w:rsid w:val="00867464"/>
    <w:rsid w:val="00867757"/>
    <w:rsid w:val="00870EE7"/>
    <w:rsid w:val="008739E9"/>
    <w:rsid w:val="00882446"/>
    <w:rsid w:val="00884387"/>
    <w:rsid w:val="0088551C"/>
    <w:rsid w:val="00885879"/>
    <w:rsid w:val="00885DA3"/>
    <w:rsid w:val="0089039A"/>
    <w:rsid w:val="00891B91"/>
    <w:rsid w:val="00892ED7"/>
    <w:rsid w:val="00896EC6"/>
    <w:rsid w:val="008A3B4D"/>
    <w:rsid w:val="008A6510"/>
    <w:rsid w:val="008B1F20"/>
    <w:rsid w:val="008B7ECE"/>
    <w:rsid w:val="008C3FD2"/>
    <w:rsid w:val="008C4751"/>
    <w:rsid w:val="008D2001"/>
    <w:rsid w:val="008D7791"/>
    <w:rsid w:val="008D7A18"/>
    <w:rsid w:val="008E0834"/>
    <w:rsid w:val="008E1196"/>
    <w:rsid w:val="008F0BAC"/>
    <w:rsid w:val="008F686C"/>
    <w:rsid w:val="009017EE"/>
    <w:rsid w:val="009027E1"/>
    <w:rsid w:val="00905300"/>
    <w:rsid w:val="009074CF"/>
    <w:rsid w:val="009117F2"/>
    <w:rsid w:val="00913222"/>
    <w:rsid w:val="00913C63"/>
    <w:rsid w:val="00916443"/>
    <w:rsid w:val="00917C9F"/>
    <w:rsid w:val="00921A5A"/>
    <w:rsid w:val="00926698"/>
    <w:rsid w:val="00931862"/>
    <w:rsid w:val="00936638"/>
    <w:rsid w:val="009376F3"/>
    <w:rsid w:val="0094387B"/>
    <w:rsid w:val="00946A3D"/>
    <w:rsid w:val="00954E41"/>
    <w:rsid w:val="0095572A"/>
    <w:rsid w:val="00955C15"/>
    <w:rsid w:val="00955FBC"/>
    <w:rsid w:val="00956671"/>
    <w:rsid w:val="00961862"/>
    <w:rsid w:val="009640DC"/>
    <w:rsid w:val="009724A0"/>
    <w:rsid w:val="00972525"/>
    <w:rsid w:val="009766A1"/>
    <w:rsid w:val="009777D9"/>
    <w:rsid w:val="00980830"/>
    <w:rsid w:val="00981384"/>
    <w:rsid w:val="009824D9"/>
    <w:rsid w:val="00991B88"/>
    <w:rsid w:val="00995252"/>
    <w:rsid w:val="00996397"/>
    <w:rsid w:val="00996C7E"/>
    <w:rsid w:val="0099730E"/>
    <w:rsid w:val="009A1081"/>
    <w:rsid w:val="009A1B4B"/>
    <w:rsid w:val="009A3690"/>
    <w:rsid w:val="009A579D"/>
    <w:rsid w:val="009B1C85"/>
    <w:rsid w:val="009C41C1"/>
    <w:rsid w:val="009C49B4"/>
    <w:rsid w:val="009C511F"/>
    <w:rsid w:val="009C558E"/>
    <w:rsid w:val="009D2747"/>
    <w:rsid w:val="009D30D0"/>
    <w:rsid w:val="009D4884"/>
    <w:rsid w:val="009D65F3"/>
    <w:rsid w:val="009D7730"/>
    <w:rsid w:val="009E0762"/>
    <w:rsid w:val="009E3297"/>
    <w:rsid w:val="009F0795"/>
    <w:rsid w:val="009F15F1"/>
    <w:rsid w:val="009F251D"/>
    <w:rsid w:val="009F734F"/>
    <w:rsid w:val="00A01D9B"/>
    <w:rsid w:val="00A04081"/>
    <w:rsid w:val="00A06D5A"/>
    <w:rsid w:val="00A07158"/>
    <w:rsid w:val="00A12549"/>
    <w:rsid w:val="00A16581"/>
    <w:rsid w:val="00A20AB3"/>
    <w:rsid w:val="00A21256"/>
    <w:rsid w:val="00A246B6"/>
    <w:rsid w:val="00A26AB5"/>
    <w:rsid w:val="00A34CF8"/>
    <w:rsid w:val="00A3732B"/>
    <w:rsid w:val="00A40867"/>
    <w:rsid w:val="00A41D06"/>
    <w:rsid w:val="00A427AF"/>
    <w:rsid w:val="00A43BD0"/>
    <w:rsid w:val="00A44C18"/>
    <w:rsid w:val="00A47E70"/>
    <w:rsid w:val="00A5099B"/>
    <w:rsid w:val="00A51C9D"/>
    <w:rsid w:val="00A52353"/>
    <w:rsid w:val="00A52448"/>
    <w:rsid w:val="00A53AEF"/>
    <w:rsid w:val="00A555DD"/>
    <w:rsid w:val="00A55E5B"/>
    <w:rsid w:val="00A57B2F"/>
    <w:rsid w:val="00A60093"/>
    <w:rsid w:val="00A60A7C"/>
    <w:rsid w:val="00A65C3F"/>
    <w:rsid w:val="00A7226F"/>
    <w:rsid w:val="00A7671C"/>
    <w:rsid w:val="00A77AA2"/>
    <w:rsid w:val="00A81AF2"/>
    <w:rsid w:val="00A91748"/>
    <w:rsid w:val="00A929C1"/>
    <w:rsid w:val="00AA04C6"/>
    <w:rsid w:val="00AB00C3"/>
    <w:rsid w:val="00AB1244"/>
    <w:rsid w:val="00AB1B0B"/>
    <w:rsid w:val="00AB1B0D"/>
    <w:rsid w:val="00AB3253"/>
    <w:rsid w:val="00AC4792"/>
    <w:rsid w:val="00AC57D0"/>
    <w:rsid w:val="00AC620C"/>
    <w:rsid w:val="00AC719E"/>
    <w:rsid w:val="00AD1CD8"/>
    <w:rsid w:val="00AD2432"/>
    <w:rsid w:val="00AE02D7"/>
    <w:rsid w:val="00AE5A38"/>
    <w:rsid w:val="00AE6E2C"/>
    <w:rsid w:val="00AE6E6A"/>
    <w:rsid w:val="00AF21EB"/>
    <w:rsid w:val="00AF3587"/>
    <w:rsid w:val="00AF416B"/>
    <w:rsid w:val="00AF43A8"/>
    <w:rsid w:val="00B046E7"/>
    <w:rsid w:val="00B0502B"/>
    <w:rsid w:val="00B0522A"/>
    <w:rsid w:val="00B122CC"/>
    <w:rsid w:val="00B14C15"/>
    <w:rsid w:val="00B24807"/>
    <w:rsid w:val="00B24EDD"/>
    <w:rsid w:val="00B258BB"/>
    <w:rsid w:val="00B25F51"/>
    <w:rsid w:val="00B32AF1"/>
    <w:rsid w:val="00B34982"/>
    <w:rsid w:val="00B415EA"/>
    <w:rsid w:val="00B426AB"/>
    <w:rsid w:val="00B4320D"/>
    <w:rsid w:val="00B437CA"/>
    <w:rsid w:val="00B44F3C"/>
    <w:rsid w:val="00B50379"/>
    <w:rsid w:val="00B511BF"/>
    <w:rsid w:val="00B51872"/>
    <w:rsid w:val="00B559E4"/>
    <w:rsid w:val="00B560B5"/>
    <w:rsid w:val="00B61376"/>
    <w:rsid w:val="00B62712"/>
    <w:rsid w:val="00B636B7"/>
    <w:rsid w:val="00B63E21"/>
    <w:rsid w:val="00B64875"/>
    <w:rsid w:val="00B67B97"/>
    <w:rsid w:val="00B70BDD"/>
    <w:rsid w:val="00B742F1"/>
    <w:rsid w:val="00B75E7F"/>
    <w:rsid w:val="00B76C75"/>
    <w:rsid w:val="00B770F8"/>
    <w:rsid w:val="00B82EE1"/>
    <w:rsid w:val="00B87A4D"/>
    <w:rsid w:val="00B91F61"/>
    <w:rsid w:val="00B968C8"/>
    <w:rsid w:val="00BA3EC5"/>
    <w:rsid w:val="00BA5695"/>
    <w:rsid w:val="00BA79A7"/>
    <w:rsid w:val="00BB4A51"/>
    <w:rsid w:val="00BB5DFC"/>
    <w:rsid w:val="00BC1C5D"/>
    <w:rsid w:val="00BC5143"/>
    <w:rsid w:val="00BC7053"/>
    <w:rsid w:val="00BC76EA"/>
    <w:rsid w:val="00BD279D"/>
    <w:rsid w:val="00BD4DE1"/>
    <w:rsid w:val="00BD6BB8"/>
    <w:rsid w:val="00BD7669"/>
    <w:rsid w:val="00BE3B0D"/>
    <w:rsid w:val="00BE3B42"/>
    <w:rsid w:val="00BE44A9"/>
    <w:rsid w:val="00BF3224"/>
    <w:rsid w:val="00BF5073"/>
    <w:rsid w:val="00BF6601"/>
    <w:rsid w:val="00C02679"/>
    <w:rsid w:val="00C02E70"/>
    <w:rsid w:val="00C031CE"/>
    <w:rsid w:val="00C07198"/>
    <w:rsid w:val="00C11061"/>
    <w:rsid w:val="00C12DBC"/>
    <w:rsid w:val="00C130D4"/>
    <w:rsid w:val="00C21F6A"/>
    <w:rsid w:val="00C22890"/>
    <w:rsid w:val="00C25C27"/>
    <w:rsid w:val="00C25EDB"/>
    <w:rsid w:val="00C300A7"/>
    <w:rsid w:val="00C31844"/>
    <w:rsid w:val="00C31B69"/>
    <w:rsid w:val="00C33E7E"/>
    <w:rsid w:val="00C35B7A"/>
    <w:rsid w:val="00C40151"/>
    <w:rsid w:val="00C4476A"/>
    <w:rsid w:val="00C4502A"/>
    <w:rsid w:val="00C45F63"/>
    <w:rsid w:val="00C503F0"/>
    <w:rsid w:val="00C5481B"/>
    <w:rsid w:val="00C569D9"/>
    <w:rsid w:val="00C573F0"/>
    <w:rsid w:val="00C57B3E"/>
    <w:rsid w:val="00C6193B"/>
    <w:rsid w:val="00C61FFD"/>
    <w:rsid w:val="00C626C0"/>
    <w:rsid w:val="00C638ED"/>
    <w:rsid w:val="00C74ED2"/>
    <w:rsid w:val="00C75724"/>
    <w:rsid w:val="00C76521"/>
    <w:rsid w:val="00C80061"/>
    <w:rsid w:val="00C81A67"/>
    <w:rsid w:val="00C83ECA"/>
    <w:rsid w:val="00C84872"/>
    <w:rsid w:val="00C931C8"/>
    <w:rsid w:val="00C93862"/>
    <w:rsid w:val="00C93A2C"/>
    <w:rsid w:val="00C95985"/>
    <w:rsid w:val="00C95B80"/>
    <w:rsid w:val="00C97A67"/>
    <w:rsid w:val="00CA3ADA"/>
    <w:rsid w:val="00CA6304"/>
    <w:rsid w:val="00CA7B19"/>
    <w:rsid w:val="00CA7EE4"/>
    <w:rsid w:val="00CB3BA8"/>
    <w:rsid w:val="00CB47B5"/>
    <w:rsid w:val="00CB512D"/>
    <w:rsid w:val="00CC3995"/>
    <w:rsid w:val="00CC5026"/>
    <w:rsid w:val="00CC644F"/>
    <w:rsid w:val="00CC6A2D"/>
    <w:rsid w:val="00CE5C0E"/>
    <w:rsid w:val="00CF36F4"/>
    <w:rsid w:val="00CF3856"/>
    <w:rsid w:val="00CF575B"/>
    <w:rsid w:val="00CF5C8B"/>
    <w:rsid w:val="00D03F9A"/>
    <w:rsid w:val="00D104E0"/>
    <w:rsid w:val="00D157AF"/>
    <w:rsid w:val="00D15D94"/>
    <w:rsid w:val="00D202FA"/>
    <w:rsid w:val="00D21CD3"/>
    <w:rsid w:val="00D2508B"/>
    <w:rsid w:val="00D32AE2"/>
    <w:rsid w:val="00D35F6F"/>
    <w:rsid w:val="00D41068"/>
    <w:rsid w:val="00D41364"/>
    <w:rsid w:val="00D45F61"/>
    <w:rsid w:val="00D5307E"/>
    <w:rsid w:val="00D546FC"/>
    <w:rsid w:val="00D608C3"/>
    <w:rsid w:val="00D61361"/>
    <w:rsid w:val="00D63018"/>
    <w:rsid w:val="00D63D31"/>
    <w:rsid w:val="00D759BC"/>
    <w:rsid w:val="00D8457D"/>
    <w:rsid w:val="00D9013C"/>
    <w:rsid w:val="00D90719"/>
    <w:rsid w:val="00D95B9C"/>
    <w:rsid w:val="00D96016"/>
    <w:rsid w:val="00DA016E"/>
    <w:rsid w:val="00DA249B"/>
    <w:rsid w:val="00DB66FE"/>
    <w:rsid w:val="00DC2B2A"/>
    <w:rsid w:val="00DD1794"/>
    <w:rsid w:val="00DD5724"/>
    <w:rsid w:val="00DE02E2"/>
    <w:rsid w:val="00DE0F92"/>
    <w:rsid w:val="00DE1B51"/>
    <w:rsid w:val="00DE34CF"/>
    <w:rsid w:val="00DE6E1D"/>
    <w:rsid w:val="00DE7C5F"/>
    <w:rsid w:val="00E0039D"/>
    <w:rsid w:val="00E01E36"/>
    <w:rsid w:val="00E02866"/>
    <w:rsid w:val="00E13372"/>
    <w:rsid w:val="00E15BA1"/>
    <w:rsid w:val="00E15ED5"/>
    <w:rsid w:val="00E2217A"/>
    <w:rsid w:val="00E23CC6"/>
    <w:rsid w:val="00E26DDA"/>
    <w:rsid w:val="00E27E18"/>
    <w:rsid w:val="00E301DF"/>
    <w:rsid w:val="00E30C69"/>
    <w:rsid w:val="00E34999"/>
    <w:rsid w:val="00E37B1D"/>
    <w:rsid w:val="00E40933"/>
    <w:rsid w:val="00E44596"/>
    <w:rsid w:val="00E47141"/>
    <w:rsid w:val="00E47F98"/>
    <w:rsid w:val="00E50538"/>
    <w:rsid w:val="00E544A4"/>
    <w:rsid w:val="00E64117"/>
    <w:rsid w:val="00E67074"/>
    <w:rsid w:val="00E700C0"/>
    <w:rsid w:val="00E71B4E"/>
    <w:rsid w:val="00E73B48"/>
    <w:rsid w:val="00E764D2"/>
    <w:rsid w:val="00E77BEA"/>
    <w:rsid w:val="00E84F8F"/>
    <w:rsid w:val="00E85E57"/>
    <w:rsid w:val="00E94972"/>
    <w:rsid w:val="00E96146"/>
    <w:rsid w:val="00E96FC6"/>
    <w:rsid w:val="00E9743C"/>
    <w:rsid w:val="00EA0302"/>
    <w:rsid w:val="00EA32CF"/>
    <w:rsid w:val="00EA493B"/>
    <w:rsid w:val="00EA5DFC"/>
    <w:rsid w:val="00EB2397"/>
    <w:rsid w:val="00EB3F46"/>
    <w:rsid w:val="00EC4AC2"/>
    <w:rsid w:val="00EC7531"/>
    <w:rsid w:val="00EE0733"/>
    <w:rsid w:val="00EE54FF"/>
    <w:rsid w:val="00EE7D7C"/>
    <w:rsid w:val="00EF00A5"/>
    <w:rsid w:val="00EF376B"/>
    <w:rsid w:val="00EF3A19"/>
    <w:rsid w:val="00EF5075"/>
    <w:rsid w:val="00EF5603"/>
    <w:rsid w:val="00EF6226"/>
    <w:rsid w:val="00F03AED"/>
    <w:rsid w:val="00F03C76"/>
    <w:rsid w:val="00F10B0F"/>
    <w:rsid w:val="00F11694"/>
    <w:rsid w:val="00F14908"/>
    <w:rsid w:val="00F17ECF"/>
    <w:rsid w:val="00F204B0"/>
    <w:rsid w:val="00F2154B"/>
    <w:rsid w:val="00F23A2E"/>
    <w:rsid w:val="00F2517E"/>
    <w:rsid w:val="00F25D98"/>
    <w:rsid w:val="00F26B43"/>
    <w:rsid w:val="00F27796"/>
    <w:rsid w:val="00F300FB"/>
    <w:rsid w:val="00F3190B"/>
    <w:rsid w:val="00F31F54"/>
    <w:rsid w:val="00F40419"/>
    <w:rsid w:val="00F4183C"/>
    <w:rsid w:val="00F47C81"/>
    <w:rsid w:val="00F5210A"/>
    <w:rsid w:val="00F542BA"/>
    <w:rsid w:val="00F552BB"/>
    <w:rsid w:val="00F61596"/>
    <w:rsid w:val="00F62DC2"/>
    <w:rsid w:val="00F642DE"/>
    <w:rsid w:val="00F73EE7"/>
    <w:rsid w:val="00F75006"/>
    <w:rsid w:val="00F77D84"/>
    <w:rsid w:val="00F9031B"/>
    <w:rsid w:val="00F92209"/>
    <w:rsid w:val="00F92B61"/>
    <w:rsid w:val="00FA3B9A"/>
    <w:rsid w:val="00FA55A0"/>
    <w:rsid w:val="00FB4C25"/>
    <w:rsid w:val="00FB5791"/>
    <w:rsid w:val="00FB6386"/>
    <w:rsid w:val="00FB7DE3"/>
    <w:rsid w:val="00FC011F"/>
    <w:rsid w:val="00FC141B"/>
    <w:rsid w:val="00FC43EC"/>
    <w:rsid w:val="00FC56BA"/>
    <w:rsid w:val="00FC6457"/>
    <w:rsid w:val="00FE006E"/>
    <w:rsid w:val="00FE1B1C"/>
    <w:rsid w:val="00FE265A"/>
    <w:rsid w:val="00FE57B3"/>
    <w:rsid w:val="00FE5AA0"/>
    <w:rsid w:val="00FE6640"/>
    <w:rsid w:val="00FE7893"/>
    <w:rsid w:val="00FF251F"/>
    <w:rsid w:val="01302310"/>
    <w:rsid w:val="019D7936"/>
    <w:rsid w:val="01A514F8"/>
    <w:rsid w:val="01CC7626"/>
    <w:rsid w:val="021100AD"/>
    <w:rsid w:val="02314CFB"/>
    <w:rsid w:val="029C33C1"/>
    <w:rsid w:val="02B6410D"/>
    <w:rsid w:val="02CF4723"/>
    <w:rsid w:val="03525402"/>
    <w:rsid w:val="03A67F20"/>
    <w:rsid w:val="046B0AFB"/>
    <w:rsid w:val="04A456AB"/>
    <w:rsid w:val="05175555"/>
    <w:rsid w:val="05EE1AB8"/>
    <w:rsid w:val="05FC4D85"/>
    <w:rsid w:val="060C111B"/>
    <w:rsid w:val="066F0108"/>
    <w:rsid w:val="068F53DD"/>
    <w:rsid w:val="069142A6"/>
    <w:rsid w:val="06A06258"/>
    <w:rsid w:val="06AA2469"/>
    <w:rsid w:val="06F51916"/>
    <w:rsid w:val="076705FA"/>
    <w:rsid w:val="07776026"/>
    <w:rsid w:val="083C4E88"/>
    <w:rsid w:val="088C4F33"/>
    <w:rsid w:val="08B37BA8"/>
    <w:rsid w:val="08B83BE3"/>
    <w:rsid w:val="09181FF8"/>
    <w:rsid w:val="092F43AC"/>
    <w:rsid w:val="09697433"/>
    <w:rsid w:val="09867F34"/>
    <w:rsid w:val="09CA0B4F"/>
    <w:rsid w:val="09DD26B7"/>
    <w:rsid w:val="0A1A73D0"/>
    <w:rsid w:val="0A615B38"/>
    <w:rsid w:val="0A752A9A"/>
    <w:rsid w:val="0A907901"/>
    <w:rsid w:val="0ADD5BA9"/>
    <w:rsid w:val="0B561A7D"/>
    <w:rsid w:val="0B9B541A"/>
    <w:rsid w:val="0BF81269"/>
    <w:rsid w:val="0C717243"/>
    <w:rsid w:val="0C800806"/>
    <w:rsid w:val="0C9D2E4D"/>
    <w:rsid w:val="0D71065D"/>
    <w:rsid w:val="0DAF3492"/>
    <w:rsid w:val="0DFE138F"/>
    <w:rsid w:val="0E2D4006"/>
    <w:rsid w:val="0E766064"/>
    <w:rsid w:val="0E79247A"/>
    <w:rsid w:val="0E947C3A"/>
    <w:rsid w:val="0EAD5E04"/>
    <w:rsid w:val="0F0C34F9"/>
    <w:rsid w:val="0F5466E4"/>
    <w:rsid w:val="0F931965"/>
    <w:rsid w:val="0FCC5FE0"/>
    <w:rsid w:val="100571B9"/>
    <w:rsid w:val="100F764E"/>
    <w:rsid w:val="102B2F80"/>
    <w:rsid w:val="1080178B"/>
    <w:rsid w:val="109D506C"/>
    <w:rsid w:val="10A165AE"/>
    <w:rsid w:val="10B47F16"/>
    <w:rsid w:val="11060A51"/>
    <w:rsid w:val="117B4C45"/>
    <w:rsid w:val="11A3780F"/>
    <w:rsid w:val="11DC5602"/>
    <w:rsid w:val="121A489B"/>
    <w:rsid w:val="1229571B"/>
    <w:rsid w:val="128547F0"/>
    <w:rsid w:val="134E6454"/>
    <w:rsid w:val="138F0F2E"/>
    <w:rsid w:val="13B65779"/>
    <w:rsid w:val="13D4711F"/>
    <w:rsid w:val="140662FC"/>
    <w:rsid w:val="14215388"/>
    <w:rsid w:val="145A5979"/>
    <w:rsid w:val="14711EAF"/>
    <w:rsid w:val="14955CB4"/>
    <w:rsid w:val="14AF440F"/>
    <w:rsid w:val="15034DAF"/>
    <w:rsid w:val="15202D79"/>
    <w:rsid w:val="15B35820"/>
    <w:rsid w:val="15D1270D"/>
    <w:rsid w:val="15E07071"/>
    <w:rsid w:val="15F94232"/>
    <w:rsid w:val="16BC1651"/>
    <w:rsid w:val="16CE0C48"/>
    <w:rsid w:val="17405C8B"/>
    <w:rsid w:val="17494504"/>
    <w:rsid w:val="176811F5"/>
    <w:rsid w:val="17693D00"/>
    <w:rsid w:val="17C07A94"/>
    <w:rsid w:val="17C73161"/>
    <w:rsid w:val="17FD70C6"/>
    <w:rsid w:val="18247AC1"/>
    <w:rsid w:val="183369F8"/>
    <w:rsid w:val="18CB0B33"/>
    <w:rsid w:val="18F45785"/>
    <w:rsid w:val="192269D6"/>
    <w:rsid w:val="193E6B04"/>
    <w:rsid w:val="19741977"/>
    <w:rsid w:val="1A381F9A"/>
    <w:rsid w:val="1A413456"/>
    <w:rsid w:val="1A5531FE"/>
    <w:rsid w:val="1A834F17"/>
    <w:rsid w:val="1A9222A0"/>
    <w:rsid w:val="1B750D4B"/>
    <w:rsid w:val="1B784FCA"/>
    <w:rsid w:val="1BD733D6"/>
    <w:rsid w:val="1C4739CA"/>
    <w:rsid w:val="1C5D6182"/>
    <w:rsid w:val="1CEA2841"/>
    <w:rsid w:val="1DBC280E"/>
    <w:rsid w:val="1E1C555D"/>
    <w:rsid w:val="1E3C1BFA"/>
    <w:rsid w:val="1E4266F2"/>
    <w:rsid w:val="1E691C2C"/>
    <w:rsid w:val="1E6E041A"/>
    <w:rsid w:val="1EBC62FE"/>
    <w:rsid w:val="1EC74FC6"/>
    <w:rsid w:val="1F113A6C"/>
    <w:rsid w:val="1F2211EF"/>
    <w:rsid w:val="1F2C51E9"/>
    <w:rsid w:val="1F545A77"/>
    <w:rsid w:val="1F5D55DE"/>
    <w:rsid w:val="1F850DDC"/>
    <w:rsid w:val="1FE73D6A"/>
    <w:rsid w:val="1FF84F8B"/>
    <w:rsid w:val="20235A2B"/>
    <w:rsid w:val="203B4566"/>
    <w:rsid w:val="20400E05"/>
    <w:rsid w:val="209E204F"/>
    <w:rsid w:val="20BC096E"/>
    <w:rsid w:val="20EF2DD9"/>
    <w:rsid w:val="20F12434"/>
    <w:rsid w:val="21A82B05"/>
    <w:rsid w:val="21ED2F93"/>
    <w:rsid w:val="224C43E5"/>
    <w:rsid w:val="22795F46"/>
    <w:rsid w:val="22845241"/>
    <w:rsid w:val="22910AD3"/>
    <w:rsid w:val="22CB73FF"/>
    <w:rsid w:val="22EE0F97"/>
    <w:rsid w:val="23182504"/>
    <w:rsid w:val="23505929"/>
    <w:rsid w:val="237A3415"/>
    <w:rsid w:val="23884241"/>
    <w:rsid w:val="23A10231"/>
    <w:rsid w:val="23A36550"/>
    <w:rsid w:val="23B81835"/>
    <w:rsid w:val="23C615E1"/>
    <w:rsid w:val="23FC36DA"/>
    <w:rsid w:val="244617E7"/>
    <w:rsid w:val="244E0BBC"/>
    <w:rsid w:val="2455691E"/>
    <w:rsid w:val="248D1ABC"/>
    <w:rsid w:val="24A83FD0"/>
    <w:rsid w:val="24F72AC4"/>
    <w:rsid w:val="24F971EB"/>
    <w:rsid w:val="253E5CB9"/>
    <w:rsid w:val="253F0593"/>
    <w:rsid w:val="257A73D0"/>
    <w:rsid w:val="257C444C"/>
    <w:rsid w:val="25941CAE"/>
    <w:rsid w:val="25E71580"/>
    <w:rsid w:val="25ED790B"/>
    <w:rsid w:val="263801CD"/>
    <w:rsid w:val="267643D1"/>
    <w:rsid w:val="26B17EE9"/>
    <w:rsid w:val="26DC3830"/>
    <w:rsid w:val="2720402B"/>
    <w:rsid w:val="27205BC4"/>
    <w:rsid w:val="273878B9"/>
    <w:rsid w:val="280571AB"/>
    <w:rsid w:val="287A4E2A"/>
    <w:rsid w:val="288C3D78"/>
    <w:rsid w:val="28976961"/>
    <w:rsid w:val="28EB7CDF"/>
    <w:rsid w:val="293B7F79"/>
    <w:rsid w:val="29CA3F4C"/>
    <w:rsid w:val="29E067C8"/>
    <w:rsid w:val="29E4725E"/>
    <w:rsid w:val="2A783838"/>
    <w:rsid w:val="2B5078FF"/>
    <w:rsid w:val="2B8B34B0"/>
    <w:rsid w:val="2B923661"/>
    <w:rsid w:val="2BCC7B24"/>
    <w:rsid w:val="2BD51F89"/>
    <w:rsid w:val="2BFE5CFA"/>
    <w:rsid w:val="2C0D2FFD"/>
    <w:rsid w:val="2C263FF4"/>
    <w:rsid w:val="2C47711C"/>
    <w:rsid w:val="2C7637C4"/>
    <w:rsid w:val="2C94644D"/>
    <w:rsid w:val="2CC928A8"/>
    <w:rsid w:val="2CCF3F81"/>
    <w:rsid w:val="2CD63DBE"/>
    <w:rsid w:val="2D0832EB"/>
    <w:rsid w:val="2D835C1F"/>
    <w:rsid w:val="2D9F3333"/>
    <w:rsid w:val="2E2968AD"/>
    <w:rsid w:val="2E391103"/>
    <w:rsid w:val="2E7A388A"/>
    <w:rsid w:val="2E803D7D"/>
    <w:rsid w:val="2EBD2C12"/>
    <w:rsid w:val="2F984D9C"/>
    <w:rsid w:val="2FB55D74"/>
    <w:rsid w:val="30392ECC"/>
    <w:rsid w:val="303F1B7C"/>
    <w:rsid w:val="304F7AD8"/>
    <w:rsid w:val="30A737F9"/>
    <w:rsid w:val="30F97564"/>
    <w:rsid w:val="31077786"/>
    <w:rsid w:val="31F15FAB"/>
    <w:rsid w:val="31F73EE5"/>
    <w:rsid w:val="321B3256"/>
    <w:rsid w:val="325A31BA"/>
    <w:rsid w:val="326A4731"/>
    <w:rsid w:val="32731315"/>
    <w:rsid w:val="327B54A6"/>
    <w:rsid w:val="32B47942"/>
    <w:rsid w:val="32C46370"/>
    <w:rsid w:val="32E25DD1"/>
    <w:rsid w:val="331466DE"/>
    <w:rsid w:val="33A415E4"/>
    <w:rsid w:val="341F1AE0"/>
    <w:rsid w:val="349A7728"/>
    <w:rsid w:val="34DF733F"/>
    <w:rsid w:val="34FA3405"/>
    <w:rsid w:val="35134770"/>
    <w:rsid w:val="357D408A"/>
    <w:rsid w:val="35A60855"/>
    <w:rsid w:val="36734BA0"/>
    <w:rsid w:val="367766C2"/>
    <w:rsid w:val="36983918"/>
    <w:rsid w:val="36FC310E"/>
    <w:rsid w:val="371C5484"/>
    <w:rsid w:val="3783174C"/>
    <w:rsid w:val="37940011"/>
    <w:rsid w:val="379C7B25"/>
    <w:rsid w:val="37A6084D"/>
    <w:rsid w:val="37B21435"/>
    <w:rsid w:val="37F9477F"/>
    <w:rsid w:val="3816248E"/>
    <w:rsid w:val="381E116F"/>
    <w:rsid w:val="38E828B3"/>
    <w:rsid w:val="395A5E54"/>
    <w:rsid w:val="395F024B"/>
    <w:rsid w:val="3994560D"/>
    <w:rsid w:val="39CE3BB6"/>
    <w:rsid w:val="3A047BF3"/>
    <w:rsid w:val="3A5A1A64"/>
    <w:rsid w:val="3A900026"/>
    <w:rsid w:val="3A967AD5"/>
    <w:rsid w:val="3B347954"/>
    <w:rsid w:val="3B844700"/>
    <w:rsid w:val="3C386B92"/>
    <w:rsid w:val="3C4F0DC6"/>
    <w:rsid w:val="3C5A1BC8"/>
    <w:rsid w:val="3C993636"/>
    <w:rsid w:val="3D790BBA"/>
    <w:rsid w:val="3D90203A"/>
    <w:rsid w:val="3DB92194"/>
    <w:rsid w:val="3DFB160A"/>
    <w:rsid w:val="3E247D32"/>
    <w:rsid w:val="3E472328"/>
    <w:rsid w:val="3E7417F4"/>
    <w:rsid w:val="3E966DB0"/>
    <w:rsid w:val="3EB641B4"/>
    <w:rsid w:val="3ED372FA"/>
    <w:rsid w:val="3EE3394D"/>
    <w:rsid w:val="3EE4502D"/>
    <w:rsid w:val="3F842F4B"/>
    <w:rsid w:val="3FBF6B98"/>
    <w:rsid w:val="404017A4"/>
    <w:rsid w:val="40755CAB"/>
    <w:rsid w:val="408F75BE"/>
    <w:rsid w:val="40B7720D"/>
    <w:rsid w:val="40CF5B88"/>
    <w:rsid w:val="40F13A89"/>
    <w:rsid w:val="415400F7"/>
    <w:rsid w:val="416B347A"/>
    <w:rsid w:val="41906254"/>
    <w:rsid w:val="4192019E"/>
    <w:rsid w:val="427823A9"/>
    <w:rsid w:val="428D2930"/>
    <w:rsid w:val="42935FD7"/>
    <w:rsid w:val="436B5C9B"/>
    <w:rsid w:val="439A253E"/>
    <w:rsid w:val="43DC3C7A"/>
    <w:rsid w:val="44982499"/>
    <w:rsid w:val="44AE2A00"/>
    <w:rsid w:val="450955E1"/>
    <w:rsid w:val="45977A54"/>
    <w:rsid w:val="467025F4"/>
    <w:rsid w:val="46DF3F0F"/>
    <w:rsid w:val="46F509C7"/>
    <w:rsid w:val="47193333"/>
    <w:rsid w:val="47826786"/>
    <w:rsid w:val="47BC47C3"/>
    <w:rsid w:val="47D53786"/>
    <w:rsid w:val="47E47337"/>
    <w:rsid w:val="493076BB"/>
    <w:rsid w:val="495B7A57"/>
    <w:rsid w:val="495D101F"/>
    <w:rsid w:val="497250F9"/>
    <w:rsid w:val="49D55FBB"/>
    <w:rsid w:val="49E2014F"/>
    <w:rsid w:val="49FD7E75"/>
    <w:rsid w:val="4A142D9F"/>
    <w:rsid w:val="4A7630F7"/>
    <w:rsid w:val="4ABD2146"/>
    <w:rsid w:val="4B055342"/>
    <w:rsid w:val="4B2405D2"/>
    <w:rsid w:val="4B387BFC"/>
    <w:rsid w:val="4B825093"/>
    <w:rsid w:val="4BB7399C"/>
    <w:rsid w:val="4BC42771"/>
    <w:rsid w:val="4BC949D3"/>
    <w:rsid w:val="4BDD548A"/>
    <w:rsid w:val="4BF604BA"/>
    <w:rsid w:val="4BFD1A7C"/>
    <w:rsid w:val="4C1E6D2C"/>
    <w:rsid w:val="4D0E64D9"/>
    <w:rsid w:val="4D136985"/>
    <w:rsid w:val="4D2A3992"/>
    <w:rsid w:val="4D783DFA"/>
    <w:rsid w:val="4DBA5BC6"/>
    <w:rsid w:val="4DD10CBA"/>
    <w:rsid w:val="4E0348D7"/>
    <w:rsid w:val="4E204F82"/>
    <w:rsid w:val="4E2970C5"/>
    <w:rsid w:val="4E304E79"/>
    <w:rsid w:val="4E925663"/>
    <w:rsid w:val="4EE57C9D"/>
    <w:rsid w:val="4F262C97"/>
    <w:rsid w:val="4F357524"/>
    <w:rsid w:val="4F8754DE"/>
    <w:rsid w:val="500F5EC0"/>
    <w:rsid w:val="502935B6"/>
    <w:rsid w:val="503166AD"/>
    <w:rsid w:val="508320CC"/>
    <w:rsid w:val="50C44628"/>
    <w:rsid w:val="50D241A6"/>
    <w:rsid w:val="511A7A24"/>
    <w:rsid w:val="517F4F2B"/>
    <w:rsid w:val="518F3C7E"/>
    <w:rsid w:val="51C67ECB"/>
    <w:rsid w:val="520E4FC7"/>
    <w:rsid w:val="529A6A62"/>
    <w:rsid w:val="5305711F"/>
    <w:rsid w:val="53A76161"/>
    <w:rsid w:val="53E06AEC"/>
    <w:rsid w:val="53F1105F"/>
    <w:rsid w:val="543658E5"/>
    <w:rsid w:val="54721DB0"/>
    <w:rsid w:val="54891885"/>
    <w:rsid w:val="54C6143C"/>
    <w:rsid w:val="54C87883"/>
    <w:rsid w:val="54FB34FA"/>
    <w:rsid w:val="55266162"/>
    <w:rsid w:val="559F35CA"/>
    <w:rsid w:val="55A64981"/>
    <w:rsid w:val="55AE6C4D"/>
    <w:rsid w:val="55F734CE"/>
    <w:rsid w:val="560D7BE6"/>
    <w:rsid w:val="565D2FE3"/>
    <w:rsid w:val="56B943F5"/>
    <w:rsid w:val="56D61DB5"/>
    <w:rsid w:val="580B14EE"/>
    <w:rsid w:val="58807E3B"/>
    <w:rsid w:val="58F619F3"/>
    <w:rsid w:val="593C0869"/>
    <w:rsid w:val="594006C5"/>
    <w:rsid w:val="5984580C"/>
    <w:rsid w:val="5A0B7B19"/>
    <w:rsid w:val="5A252D18"/>
    <w:rsid w:val="5A49240E"/>
    <w:rsid w:val="5AFF6B8E"/>
    <w:rsid w:val="5B223A34"/>
    <w:rsid w:val="5B563943"/>
    <w:rsid w:val="5C0D53BD"/>
    <w:rsid w:val="5C4A7911"/>
    <w:rsid w:val="5CE3747D"/>
    <w:rsid w:val="5CF122C1"/>
    <w:rsid w:val="5D4361CD"/>
    <w:rsid w:val="5DF46426"/>
    <w:rsid w:val="5E3945EA"/>
    <w:rsid w:val="5E867E2D"/>
    <w:rsid w:val="5F472BFF"/>
    <w:rsid w:val="5F8B54DA"/>
    <w:rsid w:val="5FDB2024"/>
    <w:rsid w:val="60C917B8"/>
    <w:rsid w:val="60CC0AC5"/>
    <w:rsid w:val="60D12ECB"/>
    <w:rsid w:val="615B4477"/>
    <w:rsid w:val="616A4B9B"/>
    <w:rsid w:val="617A0421"/>
    <w:rsid w:val="618F6C68"/>
    <w:rsid w:val="61BE02FD"/>
    <w:rsid w:val="62397CEA"/>
    <w:rsid w:val="62526C86"/>
    <w:rsid w:val="626A76C8"/>
    <w:rsid w:val="628A778E"/>
    <w:rsid w:val="63460424"/>
    <w:rsid w:val="635105BF"/>
    <w:rsid w:val="639049F5"/>
    <w:rsid w:val="63A92701"/>
    <w:rsid w:val="64A25D5B"/>
    <w:rsid w:val="64D32AB2"/>
    <w:rsid w:val="65053CCD"/>
    <w:rsid w:val="65080465"/>
    <w:rsid w:val="65614A1F"/>
    <w:rsid w:val="65871A77"/>
    <w:rsid w:val="66267320"/>
    <w:rsid w:val="663B5043"/>
    <w:rsid w:val="66943F02"/>
    <w:rsid w:val="67450C74"/>
    <w:rsid w:val="678C4628"/>
    <w:rsid w:val="679219A0"/>
    <w:rsid w:val="67D26C3B"/>
    <w:rsid w:val="67F0785E"/>
    <w:rsid w:val="68474B84"/>
    <w:rsid w:val="68497287"/>
    <w:rsid w:val="685C34BB"/>
    <w:rsid w:val="694E6A32"/>
    <w:rsid w:val="69531CB9"/>
    <w:rsid w:val="69B269A8"/>
    <w:rsid w:val="69E213DB"/>
    <w:rsid w:val="6A6E55E7"/>
    <w:rsid w:val="6A7A3626"/>
    <w:rsid w:val="6AE96C78"/>
    <w:rsid w:val="6AEA233B"/>
    <w:rsid w:val="6BE02EF1"/>
    <w:rsid w:val="6CB927E4"/>
    <w:rsid w:val="6CF8210C"/>
    <w:rsid w:val="6D1A7814"/>
    <w:rsid w:val="6D636818"/>
    <w:rsid w:val="6DA75965"/>
    <w:rsid w:val="6DB41DB0"/>
    <w:rsid w:val="6E39419B"/>
    <w:rsid w:val="6E5969FE"/>
    <w:rsid w:val="6E780454"/>
    <w:rsid w:val="6E7D3EF3"/>
    <w:rsid w:val="6E84361E"/>
    <w:rsid w:val="6EEA5749"/>
    <w:rsid w:val="6F157F2D"/>
    <w:rsid w:val="6F3B5540"/>
    <w:rsid w:val="6F3E4242"/>
    <w:rsid w:val="6F637F9F"/>
    <w:rsid w:val="6F873731"/>
    <w:rsid w:val="6FA4634D"/>
    <w:rsid w:val="6FBE4987"/>
    <w:rsid w:val="705536D5"/>
    <w:rsid w:val="70A626DC"/>
    <w:rsid w:val="710E3FA7"/>
    <w:rsid w:val="713E2267"/>
    <w:rsid w:val="71632467"/>
    <w:rsid w:val="71B21E6D"/>
    <w:rsid w:val="72284CD3"/>
    <w:rsid w:val="72890388"/>
    <w:rsid w:val="728A2A59"/>
    <w:rsid w:val="728B420C"/>
    <w:rsid w:val="72A714BD"/>
    <w:rsid w:val="73236E8C"/>
    <w:rsid w:val="73B133AA"/>
    <w:rsid w:val="73B77B23"/>
    <w:rsid w:val="73F353B5"/>
    <w:rsid w:val="740E76E4"/>
    <w:rsid w:val="74695CF8"/>
    <w:rsid w:val="74FA12A9"/>
    <w:rsid w:val="756627EE"/>
    <w:rsid w:val="7571766F"/>
    <w:rsid w:val="75AC38CD"/>
    <w:rsid w:val="75CD095D"/>
    <w:rsid w:val="760E13A2"/>
    <w:rsid w:val="76181F74"/>
    <w:rsid w:val="762A1504"/>
    <w:rsid w:val="767370D0"/>
    <w:rsid w:val="76812555"/>
    <w:rsid w:val="76824C7D"/>
    <w:rsid w:val="76B438D2"/>
    <w:rsid w:val="76C367C8"/>
    <w:rsid w:val="76DB54E1"/>
    <w:rsid w:val="77452250"/>
    <w:rsid w:val="778C1E00"/>
    <w:rsid w:val="77CE29EE"/>
    <w:rsid w:val="77D354B0"/>
    <w:rsid w:val="77D5208C"/>
    <w:rsid w:val="783F5543"/>
    <w:rsid w:val="78A06036"/>
    <w:rsid w:val="78C13EE6"/>
    <w:rsid w:val="79263039"/>
    <w:rsid w:val="794F4AA1"/>
    <w:rsid w:val="79ED7469"/>
    <w:rsid w:val="7A391DC0"/>
    <w:rsid w:val="7A6A2562"/>
    <w:rsid w:val="7AD92143"/>
    <w:rsid w:val="7AFC7028"/>
    <w:rsid w:val="7B0849EC"/>
    <w:rsid w:val="7B274987"/>
    <w:rsid w:val="7B45054C"/>
    <w:rsid w:val="7B4F2BA0"/>
    <w:rsid w:val="7B6F65ED"/>
    <w:rsid w:val="7BBD069C"/>
    <w:rsid w:val="7BD62ABE"/>
    <w:rsid w:val="7BE213B2"/>
    <w:rsid w:val="7BFE3F56"/>
    <w:rsid w:val="7C573D6C"/>
    <w:rsid w:val="7CE565DD"/>
    <w:rsid w:val="7CF84001"/>
    <w:rsid w:val="7D0263D7"/>
    <w:rsid w:val="7D7C1EF8"/>
    <w:rsid w:val="7DA4171F"/>
    <w:rsid w:val="7DC35EA0"/>
    <w:rsid w:val="7E054230"/>
    <w:rsid w:val="7E0878D8"/>
    <w:rsid w:val="7E481BF4"/>
    <w:rsid w:val="7E5D274F"/>
    <w:rsid w:val="7F214B49"/>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12F2F"/>
  <w15:docId w15:val="{B10ECCC2-2A11-41A9-B756-0C8AA5747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qFormat/>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9">
    <w:name w:val="Balloon Text"/>
    <w:basedOn w:val="a"/>
    <w:link w:val="Char1"/>
    <w:qFormat/>
    <w:rPr>
      <w:rFonts w:ascii="Tahoma" w:hAnsi="Tahoma" w:cs="Tahoma"/>
      <w:sz w:val="16"/>
      <w:szCs w:val="16"/>
    </w:rPr>
  </w:style>
  <w:style w:type="paragraph" w:styleId="aa">
    <w:name w:val="footer"/>
    <w:basedOn w:val="ab"/>
    <w:link w:val="Char2"/>
    <w:qFormat/>
    <w:pPr>
      <w:jc w:val="center"/>
    </w:pPr>
    <w:rPr>
      <w:i/>
    </w:rPr>
  </w:style>
  <w:style w:type="paragraph" w:styleId="ab">
    <w:name w:val="header"/>
    <w:link w:val="Char3"/>
    <w:qFormat/>
    <w:pPr>
      <w:widowControl w:val="0"/>
    </w:pPr>
    <w:rPr>
      <w:rFonts w:ascii="Arial" w:eastAsia="Times New Roman"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5"/>
    <w:qFormat/>
    <w:rPr>
      <w:b/>
      <w:bCs/>
    </w:rPr>
  </w:style>
  <w:style w:type="table" w:styleId="ae">
    <w:name w:val="Table Grid"/>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uiPriority w:val="99"/>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link w:val="a9"/>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Char3">
    <w:name w:val="页眉 Char"/>
    <w:link w:val="ab"/>
    <w:qFormat/>
    <w:rPr>
      <w:rFonts w:ascii="Arial" w:hAnsi="Arial"/>
      <w:b/>
      <w:sz w:val="18"/>
      <w:lang w:eastAsia="en-US"/>
    </w:rPr>
  </w:style>
  <w:style w:type="paragraph" w:customStyle="1" w:styleId="af3">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2">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eastAsia="Times New Roman"/>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4">
    <w:name w:val="脚注文本 Char"/>
    <w:link w:val="ac"/>
    <w:qFormat/>
    <w:rPr>
      <w:rFonts w:ascii="Times New Roman" w:hAnsi="Times New Roman"/>
      <w:sz w:val="16"/>
      <w:lang w:val="en-GB"/>
    </w:rPr>
  </w:style>
  <w:style w:type="character" w:customStyle="1" w:styleId="Char0">
    <w:name w:val="批注文字 Char"/>
    <w:link w:val="a7"/>
    <w:qFormat/>
    <w:rPr>
      <w:rFonts w:ascii="Times New Roman" w:hAnsi="Times New Roman"/>
      <w:lang w:val="en-GB"/>
    </w:rPr>
  </w:style>
  <w:style w:type="character" w:customStyle="1" w:styleId="Char5">
    <w:name w:val="批注主题 Char"/>
    <w:link w:val="ad"/>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0"/>
    <w:uiPriority w:val="99"/>
    <w:semiHidden/>
    <w:unhideWhenUsed/>
    <w:qFormat/>
    <w:rPr>
      <w:color w:val="605E5C"/>
      <w:shd w:val="clear" w:color="auto" w:fill="E1DFDD"/>
    </w:rPr>
  </w:style>
  <w:style w:type="paragraph" w:customStyle="1" w:styleId="3gpptitlecitytdocnumber">
    <w:name w:val="3gpp title (city + tdoc number)"/>
    <w:basedOn w:val="ab"/>
    <w:qFormat/>
    <w:pPr>
      <w:tabs>
        <w:tab w:val="right" w:pos="9923"/>
      </w:tabs>
      <w:ind w:right="-7"/>
    </w:pPr>
    <w:rPr>
      <w:rFonts w:cs="Arial"/>
      <w:bCs/>
      <w:sz w:val="24"/>
    </w:rPr>
  </w:style>
  <w:style w:type="paragraph" w:customStyle="1" w:styleId="Agreement">
    <w:name w:val="Agreement"/>
    <w:next w:val="a"/>
    <w:uiPriority w:val="99"/>
    <w:qFormat/>
    <w:pPr>
      <w:numPr>
        <w:numId w:val="1"/>
      </w:numPr>
      <w:spacing w:before="60"/>
    </w:pPr>
    <w:rPr>
      <w:rFonts w:ascii="Arial" w:eastAsia="MS Mincho" w:hAnsi="Arial"/>
      <w:b/>
      <w:szCs w:val="24"/>
      <w:lang w:val="en-GB" w:eastAsia="en-GB"/>
    </w:rPr>
  </w:style>
  <w:style w:type="paragraph" w:customStyle="1" w:styleId="References">
    <w:name w:val="References"/>
    <w:basedOn w:val="a"/>
    <w:qFormat/>
    <w:pPr>
      <w:numPr>
        <w:numId w:val="2"/>
      </w:numPr>
      <w:spacing w:after="60"/>
    </w:pPr>
    <w:rPr>
      <w:szCs w:val="16"/>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ZTE-Observation-2021">
    <w:name w:val="!ZTE-Observation-2021"/>
    <w:basedOn w:val="a"/>
    <w:link w:val="ZTE-Observation-2021Char"/>
    <w:qFormat/>
    <w:pPr>
      <w:snapToGrid w:val="0"/>
      <w:spacing w:beforeLines="50" w:before="50" w:afterLines="50" w:after="50" w:line="259" w:lineRule="auto"/>
      <w:ind w:left="284" w:hanging="284"/>
      <w:textAlignment w:val="center"/>
    </w:pPr>
    <w:rPr>
      <w:rFonts w:eastAsiaTheme="minorEastAsia" w:cs="宋体"/>
      <w:b/>
      <w:bCs/>
      <w:i/>
      <w:iCs/>
      <w:kern w:val="2"/>
    </w:rPr>
  </w:style>
  <w:style w:type="character" w:customStyle="1" w:styleId="ZTE-Observation-2021Char">
    <w:name w:val="!ZTE-Observation-2021 Char"/>
    <w:link w:val="ZTE-Observation-2021"/>
    <w:qFormat/>
    <w:rPr>
      <w:rFonts w:ascii="Times New Roman" w:hAnsi="Times New Roman" w:cs="宋体"/>
      <w:b/>
      <w:bCs/>
      <w:i/>
      <w:iCs/>
      <w:kern w:val="2"/>
      <w:lang w:val="en-GB" w:eastAsia="en-US"/>
    </w:rPr>
  </w:style>
  <w:style w:type="paragraph" w:customStyle="1" w:styleId="ZTE-Proposal-20210505">
    <w:name w:val="!ZTE-Proposal-2021 + 段前: 0.5 行 段后: 0.5 行"/>
    <w:basedOn w:val="a"/>
    <w:qFormat/>
    <w:pPr>
      <w:spacing w:beforeLines="50" w:before="50" w:afterLines="50" w:after="50" w:line="259" w:lineRule="auto"/>
    </w:pPr>
    <w:rPr>
      <w:rFonts w:eastAsiaTheme="minorEastAsia" w:cs="宋体"/>
      <w:b/>
      <w:bCs/>
      <w:iCs/>
      <w:kern w:val="2"/>
      <w:lang w:eastAsia="zh-CN"/>
    </w:rPr>
  </w:style>
  <w:style w:type="paragraph" w:styleId="af4">
    <w:name w:val="List Paragraph"/>
    <w:basedOn w:val="a"/>
    <w:link w:val="Char6"/>
    <w:uiPriority w:val="34"/>
    <w:qFormat/>
    <w:pPr>
      <w:ind w:firstLineChars="200" w:firstLine="420"/>
    </w:pPr>
  </w:style>
  <w:style w:type="character" w:customStyle="1" w:styleId="Char6">
    <w:name w:val="列出段落 Char"/>
    <w:link w:val="af4"/>
    <w:uiPriority w:val="34"/>
    <w:qFormat/>
    <w:locked/>
    <w:rPr>
      <w:rFonts w:ascii="Times New Roman" w:eastAsia="Times New Roman" w:hAnsi="Times New Roman"/>
      <w:lang w:val="en-GB" w:eastAsia="en-US"/>
    </w:rPr>
  </w:style>
  <w:style w:type="character" w:customStyle="1" w:styleId="B1Zchn">
    <w:name w:val="B1 Zchn"/>
    <w:qFormat/>
    <w:rsid w:val="00C80061"/>
    <w:rPr>
      <w:rFonts w:eastAsia="Times New Roman"/>
    </w:rPr>
  </w:style>
  <w:style w:type="character" w:customStyle="1" w:styleId="2Char">
    <w:name w:val="标题 2 Char"/>
    <w:link w:val="2"/>
    <w:rsid w:val="00E96FC6"/>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84481">
      <w:bodyDiv w:val="1"/>
      <w:marLeft w:val="0"/>
      <w:marRight w:val="0"/>
      <w:marTop w:val="0"/>
      <w:marBottom w:val="0"/>
      <w:divBdr>
        <w:top w:val="none" w:sz="0" w:space="0" w:color="auto"/>
        <w:left w:val="none" w:sz="0" w:space="0" w:color="auto"/>
        <w:bottom w:val="none" w:sz="0" w:space="0" w:color="auto"/>
        <w:right w:val="none" w:sz="0" w:space="0" w:color="auto"/>
      </w:divBdr>
    </w:div>
    <w:div w:id="113184821">
      <w:bodyDiv w:val="1"/>
      <w:marLeft w:val="0"/>
      <w:marRight w:val="0"/>
      <w:marTop w:val="0"/>
      <w:marBottom w:val="0"/>
      <w:divBdr>
        <w:top w:val="none" w:sz="0" w:space="0" w:color="auto"/>
        <w:left w:val="none" w:sz="0" w:space="0" w:color="auto"/>
        <w:bottom w:val="none" w:sz="0" w:space="0" w:color="auto"/>
        <w:right w:val="none" w:sz="0" w:space="0" w:color="auto"/>
      </w:divBdr>
    </w:div>
    <w:div w:id="462038192">
      <w:bodyDiv w:val="1"/>
      <w:marLeft w:val="0"/>
      <w:marRight w:val="0"/>
      <w:marTop w:val="0"/>
      <w:marBottom w:val="0"/>
      <w:divBdr>
        <w:top w:val="none" w:sz="0" w:space="0" w:color="auto"/>
        <w:left w:val="none" w:sz="0" w:space="0" w:color="auto"/>
        <w:bottom w:val="none" w:sz="0" w:space="0" w:color="auto"/>
        <w:right w:val="none" w:sz="0" w:space="0" w:color="auto"/>
      </w:divBdr>
    </w:div>
    <w:div w:id="509832220">
      <w:bodyDiv w:val="1"/>
      <w:marLeft w:val="0"/>
      <w:marRight w:val="0"/>
      <w:marTop w:val="0"/>
      <w:marBottom w:val="0"/>
      <w:divBdr>
        <w:top w:val="none" w:sz="0" w:space="0" w:color="auto"/>
        <w:left w:val="none" w:sz="0" w:space="0" w:color="auto"/>
        <w:bottom w:val="none" w:sz="0" w:space="0" w:color="auto"/>
        <w:right w:val="none" w:sz="0" w:space="0" w:color="auto"/>
      </w:divBdr>
    </w:div>
    <w:div w:id="655034154">
      <w:bodyDiv w:val="1"/>
      <w:marLeft w:val="0"/>
      <w:marRight w:val="0"/>
      <w:marTop w:val="0"/>
      <w:marBottom w:val="0"/>
      <w:divBdr>
        <w:top w:val="none" w:sz="0" w:space="0" w:color="auto"/>
        <w:left w:val="none" w:sz="0" w:space="0" w:color="auto"/>
        <w:bottom w:val="none" w:sz="0" w:space="0" w:color="auto"/>
        <w:right w:val="none" w:sz="0" w:space="0" w:color="auto"/>
      </w:divBdr>
    </w:div>
    <w:div w:id="673533836">
      <w:bodyDiv w:val="1"/>
      <w:marLeft w:val="0"/>
      <w:marRight w:val="0"/>
      <w:marTop w:val="0"/>
      <w:marBottom w:val="0"/>
      <w:divBdr>
        <w:top w:val="none" w:sz="0" w:space="0" w:color="auto"/>
        <w:left w:val="none" w:sz="0" w:space="0" w:color="auto"/>
        <w:bottom w:val="none" w:sz="0" w:space="0" w:color="auto"/>
        <w:right w:val="none" w:sz="0" w:space="0" w:color="auto"/>
      </w:divBdr>
    </w:div>
    <w:div w:id="708607927">
      <w:bodyDiv w:val="1"/>
      <w:marLeft w:val="0"/>
      <w:marRight w:val="0"/>
      <w:marTop w:val="0"/>
      <w:marBottom w:val="0"/>
      <w:divBdr>
        <w:top w:val="none" w:sz="0" w:space="0" w:color="auto"/>
        <w:left w:val="none" w:sz="0" w:space="0" w:color="auto"/>
        <w:bottom w:val="none" w:sz="0" w:space="0" w:color="auto"/>
        <w:right w:val="none" w:sz="0" w:space="0" w:color="auto"/>
      </w:divBdr>
    </w:div>
    <w:div w:id="868765476">
      <w:bodyDiv w:val="1"/>
      <w:marLeft w:val="0"/>
      <w:marRight w:val="0"/>
      <w:marTop w:val="0"/>
      <w:marBottom w:val="0"/>
      <w:divBdr>
        <w:top w:val="none" w:sz="0" w:space="0" w:color="auto"/>
        <w:left w:val="none" w:sz="0" w:space="0" w:color="auto"/>
        <w:bottom w:val="none" w:sz="0" w:space="0" w:color="auto"/>
        <w:right w:val="none" w:sz="0" w:space="0" w:color="auto"/>
      </w:divBdr>
    </w:div>
    <w:div w:id="1155294426">
      <w:bodyDiv w:val="1"/>
      <w:marLeft w:val="0"/>
      <w:marRight w:val="0"/>
      <w:marTop w:val="0"/>
      <w:marBottom w:val="0"/>
      <w:divBdr>
        <w:top w:val="none" w:sz="0" w:space="0" w:color="auto"/>
        <w:left w:val="none" w:sz="0" w:space="0" w:color="auto"/>
        <w:bottom w:val="none" w:sz="0" w:space="0" w:color="auto"/>
        <w:right w:val="none" w:sz="0" w:space="0" w:color="auto"/>
      </w:divBdr>
    </w:div>
    <w:div w:id="1305427511">
      <w:bodyDiv w:val="1"/>
      <w:marLeft w:val="0"/>
      <w:marRight w:val="0"/>
      <w:marTop w:val="0"/>
      <w:marBottom w:val="0"/>
      <w:divBdr>
        <w:top w:val="none" w:sz="0" w:space="0" w:color="auto"/>
        <w:left w:val="none" w:sz="0" w:space="0" w:color="auto"/>
        <w:bottom w:val="none" w:sz="0" w:space="0" w:color="auto"/>
        <w:right w:val="none" w:sz="0" w:space="0" w:color="auto"/>
      </w:divBdr>
    </w:div>
    <w:div w:id="1928269196">
      <w:bodyDiv w:val="1"/>
      <w:marLeft w:val="0"/>
      <w:marRight w:val="0"/>
      <w:marTop w:val="0"/>
      <w:marBottom w:val="0"/>
      <w:divBdr>
        <w:top w:val="none" w:sz="0" w:space="0" w:color="auto"/>
        <w:left w:val="none" w:sz="0" w:space="0" w:color="auto"/>
        <w:bottom w:val="none" w:sz="0" w:space="0" w:color="auto"/>
        <w:right w:val="none" w:sz="0" w:space="0" w:color="auto"/>
      </w:divBdr>
    </w:div>
    <w:div w:id="2012752445">
      <w:bodyDiv w:val="1"/>
      <w:marLeft w:val="0"/>
      <w:marRight w:val="0"/>
      <w:marTop w:val="0"/>
      <w:marBottom w:val="0"/>
      <w:divBdr>
        <w:top w:val="none" w:sz="0" w:space="0" w:color="auto"/>
        <w:left w:val="none" w:sz="0" w:space="0" w:color="auto"/>
        <w:bottom w:val="none" w:sz="0" w:space="0" w:color="auto"/>
        <w:right w:val="none" w:sz="0" w:space="0" w:color="auto"/>
      </w:divBdr>
    </w:div>
    <w:div w:id="20505727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TotalTime>5</TotalTime>
  <Pages>4</Pages>
  <Words>644</Words>
  <Characters>3676</Characters>
  <Application>Microsoft Office Word</Application>
  <DocSecurity>0</DocSecurity>
  <Lines>30</Lines>
  <Paragraphs>8</Paragraphs>
  <ScaleCrop>false</ScaleCrop>
  <Company>3GPP Support Team</Company>
  <LinksUpToDate>false</LinksUpToDate>
  <CharactersWithSpaces>4312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12</cp:revision>
  <cp:lastPrinted>2411-12-31T15:59:00Z</cp:lastPrinted>
  <dcterms:created xsi:type="dcterms:W3CDTF">2024-07-26T08:40:00Z</dcterms:created>
  <dcterms:modified xsi:type="dcterms:W3CDTF">2024-08-06T08:44:00Z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